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071" w:rsidRPr="002C2843" w:rsidRDefault="00250071" w:rsidP="00250071">
      <w:pPr>
        <w:tabs>
          <w:tab w:val="left" w:pos="1701"/>
          <w:tab w:val="right" w:pos="9639"/>
        </w:tabs>
        <w:spacing w:after="0"/>
        <w:rPr>
          <w:rFonts w:cs="Arial"/>
          <w:b/>
          <w:color w:val="000000"/>
          <w:kern w:val="2"/>
          <w:sz w:val="24"/>
        </w:rPr>
      </w:pPr>
      <w:bookmarkStart w:id="0" w:name="OLE_LINK57"/>
      <w:bookmarkStart w:id="1" w:name="OLE_LINK5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Pr>
          <w:rFonts w:cs="Arial" w:hint="eastAsia"/>
          <w:b/>
          <w:bCs/>
          <w:sz w:val="24"/>
          <w:szCs w:val="24"/>
        </w:rPr>
        <w:t>4</w:t>
      </w:r>
      <w:r>
        <w:rPr>
          <w:rFonts w:eastAsiaTheme="minorEastAsia" w:cs="Arial" w:hint="eastAsia"/>
          <w:b/>
          <w:bCs/>
          <w:sz w:val="24"/>
          <w:szCs w:val="24"/>
        </w:rPr>
        <w:t>bis</w:t>
      </w:r>
      <w:r>
        <w:rPr>
          <w:rFonts w:cs="Arial"/>
          <w:b/>
          <w:bCs/>
          <w:sz w:val="24"/>
          <w:szCs w:val="24"/>
        </w:rPr>
        <w:t>-e</w:t>
      </w:r>
      <w:r w:rsidRPr="00C226A3">
        <w:rPr>
          <w:b/>
          <w:noProof/>
          <w:sz w:val="24"/>
        </w:rPr>
        <w:tab/>
      </w:r>
      <w:r w:rsidRPr="004F51C3">
        <w:rPr>
          <w:b/>
          <w:i/>
          <w:noProof/>
          <w:sz w:val="28"/>
        </w:rPr>
        <w:t>R3-</w:t>
      </w:r>
      <w:r w:rsidRPr="004F51C3">
        <w:rPr>
          <w:rFonts w:hint="eastAsia"/>
          <w:b/>
          <w:i/>
          <w:noProof/>
          <w:sz w:val="28"/>
        </w:rPr>
        <w:t>2</w:t>
      </w:r>
      <w:r w:rsidR="004F51C3" w:rsidRPr="004F51C3">
        <w:rPr>
          <w:rFonts w:eastAsiaTheme="minorEastAsia" w:hint="eastAsia"/>
          <w:b/>
          <w:i/>
          <w:noProof/>
          <w:sz w:val="28"/>
        </w:rPr>
        <w:t>20</w:t>
      </w:r>
      <w:r w:rsidR="004F51C3">
        <w:rPr>
          <w:rFonts w:eastAsiaTheme="minorEastAsia" w:hint="eastAsia"/>
          <w:b/>
          <w:i/>
          <w:noProof/>
          <w:sz w:val="28"/>
        </w:rPr>
        <w:t>866</w:t>
      </w:r>
    </w:p>
    <w:p w:rsidR="00250071" w:rsidRDefault="00250071" w:rsidP="00250071">
      <w:pPr>
        <w:pStyle w:val="CRCoverPage"/>
        <w:outlineLvl w:val="0"/>
        <w:rPr>
          <w:rFonts w:eastAsiaTheme="minorEastAsia" w:cs="Arial"/>
          <w:b/>
          <w:bCs/>
          <w:sz w:val="24"/>
          <w:szCs w:val="24"/>
          <w:lang w:eastAsia="zh-CN"/>
        </w:rPr>
      </w:pPr>
      <w:r w:rsidRPr="009B2FC8">
        <w:rPr>
          <w:rFonts w:cs="Arial"/>
          <w:b/>
          <w:bCs/>
          <w:sz w:val="24"/>
          <w:szCs w:val="24"/>
        </w:rPr>
        <w:t xml:space="preserve">E-meeting, </w:t>
      </w:r>
      <w:r w:rsidRPr="009B2FC8">
        <w:rPr>
          <w:rFonts w:cs="Arial" w:hint="eastAsia"/>
          <w:b/>
          <w:bCs/>
          <w:sz w:val="24"/>
          <w:szCs w:val="24"/>
          <w:lang w:eastAsia="zh-CN"/>
        </w:rPr>
        <w:t>17</w:t>
      </w:r>
      <w:r w:rsidRPr="009B2FC8">
        <w:rPr>
          <w:rFonts w:cs="Arial" w:hint="eastAsia"/>
          <w:b/>
          <w:bCs/>
          <w:sz w:val="24"/>
          <w:szCs w:val="24"/>
          <w:vertAlign w:val="superscript"/>
          <w:lang w:eastAsia="zh-CN"/>
        </w:rPr>
        <w:t>th</w:t>
      </w:r>
      <w:r w:rsidRPr="009B2FC8">
        <w:rPr>
          <w:rFonts w:cs="Arial" w:hint="eastAsia"/>
          <w:b/>
          <w:bCs/>
          <w:sz w:val="24"/>
          <w:szCs w:val="24"/>
          <w:lang w:eastAsia="zh-CN"/>
        </w:rPr>
        <w:t xml:space="preserve"> </w:t>
      </w:r>
      <w:r w:rsidRPr="009B2FC8">
        <w:rPr>
          <w:rFonts w:cs="Arial"/>
          <w:b/>
          <w:bCs/>
          <w:sz w:val="24"/>
          <w:szCs w:val="24"/>
        </w:rPr>
        <w:t xml:space="preserve">– </w:t>
      </w:r>
      <w:r w:rsidRPr="009B2FC8">
        <w:rPr>
          <w:rFonts w:cs="Arial" w:hint="eastAsia"/>
          <w:b/>
          <w:bCs/>
          <w:sz w:val="24"/>
          <w:szCs w:val="24"/>
          <w:lang w:eastAsia="zh-CN"/>
        </w:rPr>
        <w:t>26</w:t>
      </w:r>
      <w:r w:rsidRPr="009B2FC8">
        <w:rPr>
          <w:rFonts w:cs="Arial" w:hint="eastAsia"/>
          <w:b/>
          <w:bCs/>
          <w:sz w:val="24"/>
          <w:szCs w:val="24"/>
          <w:vertAlign w:val="superscript"/>
          <w:lang w:eastAsia="zh-CN"/>
        </w:rPr>
        <w:t>th</w:t>
      </w:r>
      <w:proofErr w:type="gramStart"/>
      <w:r w:rsidRPr="009B2FC8">
        <w:rPr>
          <w:rFonts w:cs="Arial" w:hint="eastAsia"/>
          <w:b/>
          <w:bCs/>
          <w:sz w:val="24"/>
          <w:szCs w:val="24"/>
          <w:lang w:eastAsia="zh-CN"/>
        </w:rPr>
        <w:t>,Jan</w:t>
      </w:r>
      <w:proofErr w:type="gramEnd"/>
      <w:r w:rsidRPr="009B2FC8">
        <w:rPr>
          <w:rFonts w:cs="Arial" w:hint="eastAsia"/>
          <w:b/>
          <w:bCs/>
          <w:sz w:val="24"/>
          <w:szCs w:val="24"/>
          <w:lang w:eastAsia="zh-CN"/>
        </w:rPr>
        <w:t>,</w:t>
      </w:r>
      <w:r w:rsidRPr="009B2FC8">
        <w:rPr>
          <w:rFonts w:cs="Arial"/>
          <w:b/>
          <w:bCs/>
          <w:sz w:val="24"/>
          <w:szCs w:val="24"/>
        </w:rPr>
        <w:t xml:space="preserve"> 202</w:t>
      </w:r>
      <w:r w:rsidRPr="009B2FC8">
        <w:rPr>
          <w:rFonts w:cs="Arial" w:hint="eastAsia"/>
          <w:b/>
          <w:bCs/>
          <w:sz w:val="24"/>
          <w:szCs w:val="24"/>
          <w:lang w:eastAsia="zh-CN"/>
        </w:rPr>
        <w:t>2</w:t>
      </w:r>
    </w:p>
    <w:p w:rsidR="001F17D2" w:rsidRPr="00250071" w:rsidRDefault="001F17D2" w:rsidP="001F17D2">
      <w:pPr>
        <w:pStyle w:val="CRCoverPage"/>
        <w:outlineLvl w:val="0"/>
        <w:rPr>
          <w:rFonts w:eastAsiaTheme="minorEastAsia"/>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F17D2" w:rsidTr="009579A7">
        <w:tc>
          <w:tcPr>
            <w:tcW w:w="9641" w:type="dxa"/>
            <w:gridSpan w:val="9"/>
            <w:tcBorders>
              <w:top w:val="single" w:sz="4" w:space="0" w:color="auto"/>
              <w:left w:val="single" w:sz="4" w:space="0" w:color="auto"/>
              <w:right w:val="single" w:sz="4" w:space="0" w:color="auto"/>
            </w:tcBorders>
          </w:tcPr>
          <w:p w:rsidR="001F17D2" w:rsidRDefault="001F17D2" w:rsidP="009579A7">
            <w:pPr>
              <w:pStyle w:val="CRCoverPage"/>
              <w:spacing w:after="0"/>
              <w:jc w:val="right"/>
              <w:rPr>
                <w:i/>
                <w:noProof/>
              </w:rPr>
            </w:pPr>
            <w:r>
              <w:rPr>
                <w:i/>
                <w:noProof/>
                <w:sz w:val="14"/>
              </w:rPr>
              <w:t>CR-Form-v12.1</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jc w:val="center"/>
              <w:rPr>
                <w:noProof/>
              </w:rPr>
            </w:pPr>
            <w:r>
              <w:rPr>
                <w:b/>
                <w:noProof/>
                <w:sz w:val="32"/>
              </w:rPr>
              <w:t>CHANGE REQUEST</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sz w:val="8"/>
                <w:szCs w:val="8"/>
              </w:rPr>
            </w:pPr>
          </w:p>
        </w:tc>
      </w:tr>
      <w:tr w:rsidR="001F17D2" w:rsidTr="009579A7">
        <w:tc>
          <w:tcPr>
            <w:tcW w:w="142" w:type="dxa"/>
            <w:tcBorders>
              <w:left w:val="single" w:sz="4" w:space="0" w:color="auto"/>
            </w:tcBorders>
          </w:tcPr>
          <w:p w:rsidR="001F17D2" w:rsidRDefault="001F17D2" w:rsidP="009579A7">
            <w:pPr>
              <w:pStyle w:val="CRCoverPage"/>
              <w:spacing w:after="0"/>
              <w:jc w:val="right"/>
              <w:rPr>
                <w:noProof/>
              </w:rPr>
            </w:pPr>
          </w:p>
        </w:tc>
        <w:tc>
          <w:tcPr>
            <w:tcW w:w="1559" w:type="dxa"/>
            <w:shd w:val="pct30" w:color="FFFF00" w:fill="auto"/>
          </w:tcPr>
          <w:p w:rsidR="001F17D2" w:rsidRPr="00410371" w:rsidRDefault="001F17D2" w:rsidP="009579A7">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6D1B53">
              <w:rPr>
                <w:rFonts w:hint="eastAsia"/>
                <w:b/>
                <w:noProof/>
                <w:sz w:val="28"/>
                <w:lang w:eastAsia="zh-CN"/>
              </w:rPr>
              <w:t>2</w:t>
            </w:r>
            <w:r>
              <w:rPr>
                <w:b/>
                <w:noProof/>
                <w:sz w:val="28"/>
                <w:lang w:eastAsia="zh-CN"/>
              </w:rPr>
              <w:t>3</w:t>
            </w:r>
          </w:p>
        </w:tc>
        <w:tc>
          <w:tcPr>
            <w:tcW w:w="709" w:type="dxa"/>
          </w:tcPr>
          <w:p w:rsidR="001F17D2" w:rsidRDefault="001F17D2" w:rsidP="009579A7">
            <w:pPr>
              <w:pStyle w:val="CRCoverPage"/>
              <w:spacing w:after="0"/>
              <w:jc w:val="center"/>
              <w:rPr>
                <w:noProof/>
              </w:rPr>
            </w:pPr>
            <w:r>
              <w:rPr>
                <w:b/>
                <w:noProof/>
                <w:sz w:val="28"/>
              </w:rPr>
              <w:t>CR</w:t>
            </w:r>
          </w:p>
        </w:tc>
        <w:tc>
          <w:tcPr>
            <w:tcW w:w="1276" w:type="dxa"/>
            <w:shd w:val="pct30" w:color="FFFF00" w:fill="auto"/>
          </w:tcPr>
          <w:p w:rsidR="001F17D2" w:rsidRPr="005779EF" w:rsidRDefault="004F51C3" w:rsidP="009579A7">
            <w:pPr>
              <w:pStyle w:val="CRCoverPage"/>
              <w:spacing w:after="0"/>
              <w:jc w:val="center"/>
              <w:rPr>
                <w:rFonts w:eastAsiaTheme="minorEastAsia"/>
                <w:noProof/>
                <w:lang w:eastAsia="zh-CN"/>
              </w:rPr>
            </w:pPr>
            <w:r>
              <w:rPr>
                <w:rFonts w:eastAsiaTheme="minorEastAsia" w:hint="eastAsia"/>
                <w:b/>
                <w:noProof/>
                <w:sz w:val="28"/>
                <w:lang w:eastAsia="zh-CN"/>
              </w:rPr>
              <w:t>0740</w:t>
            </w:r>
          </w:p>
        </w:tc>
        <w:tc>
          <w:tcPr>
            <w:tcW w:w="709" w:type="dxa"/>
          </w:tcPr>
          <w:p w:rsidR="001F17D2" w:rsidRDefault="001F17D2" w:rsidP="009579A7">
            <w:pPr>
              <w:pStyle w:val="CRCoverPage"/>
              <w:tabs>
                <w:tab w:val="right" w:pos="625"/>
              </w:tabs>
              <w:spacing w:after="0"/>
              <w:jc w:val="center"/>
              <w:rPr>
                <w:noProof/>
              </w:rPr>
            </w:pPr>
            <w:r>
              <w:rPr>
                <w:b/>
                <w:bCs/>
                <w:noProof/>
                <w:sz w:val="28"/>
              </w:rPr>
              <w:t>rev</w:t>
            </w:r>
          </w:p>
        </w:tc>
        <w:tc>
          <w:tcPr>
            <w:tcW w:w="992" w:type="dxa"/>
            <w:shd w:val="pct30" w:color="FFFF00" w:fill="auto"/>
          </w:tcPr>
          <w:p w:rsidR="001F17D2" w:rsidRPr="00410371" w:rsidRDefault="007231F8" w:rsidP="009579A7">
            <w:pPr>
              <w:pStyle w:val="CRCoverPage"/>
              <w:spacing w:after="0"/>
              <w:jc w:val="center"/>
              <w:rPr>
                <w:b/>
                <w:noProof/>
                <w:lang w:eastAsia="zh-CN"/>
              </w:rPr>
            </w:pPr>
            <w:r>
              <w:rPr>
                <w:rFonts w:hint="eastAsia"/>
                <w:b/>
                <w:noProof/>
                <w:sz w:val="28"/>
                <w:lang w:eastAsia="zh-CN"/>
              </w:rPr>
              <w:t>0</w:t>
            </w:r>
          </w:p>
        </w:tc>
        <w:tc>
          <w:tcPr>
            <w:tcW w:w="2410" w:type="dxa"/>
          </w:tcPr>
          <w:p w:rsidR="001F17D2" w:rsidRDefault="001F17D2" w:rsidP="00957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17D2" w:rsidRPr="00410371" w:rsidRDefault="001F17D2" w:rsidP="009579A7">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eastAsiaTheme="minorEastAsia" w:hint="eastAsia"/>
                <w:noProof/>
                <w:sz w:val="28"/>
                <w:lang w:eastAsia="zh-CN"/>
              </w:rPr>
              <w:t>8</w:t>
            </w:r>
            <w:r>
              <w:rPr>
                <w:noProof/>
                <w:sz w:val="28"/>
                <w:lang w:eastAsia="zh-CN"/>
              </w:rPr>
              <w:t>.0</w:t>
            </w:r>
          </w:p>
        </w:tc>
        <w:tc>
          <w:tcPr>
            <w:tcW w:w="143" w:type="dxa"/>
            <w:tcBorders>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top w:val="single" w:sz="4" w:space="0" w:color="auto"/>
            </w:tcBorders>
          </w:tcPr>
          <w:p w:rsidR="001F17D2" w:rsidRPr="00F25D98" w:rsidRDefault="001F17D2" w:rsidP="009579A7">
            <w:pPr>
              <w:pStyle w:val="CRCoverPage"/>
              <w:spacing w:after="0"/>
              <w:jc w:val="center"/>
              <w:rPr>
                <w:rFonts w:cs="Arial"/>
                <w:i/>
                <w:noProof/>
              </w:rPr>
            </w:pPr>
            <w:r w:rsidRPr="00F25D98">
              <w:rPr>
                <w:rFonts w:cs="Arial"/>
                <w:i/>
                <w:noProof/>
              </w:rPr>
              <w:t xml:space="preserve">For </w:t>
            </w:r>
            <w:hyperlink r:id="rId10"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6"/>
                  <w:rFonts w:cs="Arial"/>
                  <w:i/>
                  <w:noProof/>
                </w:rPr>
                <w:t>http://www.3gpp.org/Change-Requests</w:t>
              </w:r>
            </w:hyperlink>
            <w:r w:rsidRPr="00F25D98">
              <w:rPr>
                <w:rFonts w:cs="Arial"/>
                <w:i/>
                <w:noProof/>
              </w:rPr>
              <w:t>.</w:t>
            </w:r>
          </w:p>
        </w:tc>
      </w:tr>
      <w:tr w:rsidR="001F17D2" w:rsidTr="009579A7">
        <w:tc>
          <w:tcPr>
            <w:tcW w:w="9641" w:type="dxa"/>
            <w:gridSpan w:val="9"/>
          </w:tcPr>
          <w:p w:rsidR="001F17D2" w:rsidRDefault="001F17D2" w:rsidP="009579A7">
            <w:pPr>
              <w:pStyle w:val="CRCoverPage"/>
              <w:spacing w:after="0"/>
              <w:rPr>
                <w:noProof/>
                <w:sz w:val="8"/>
                <w:szCs w:val="8"/>
              </w:rPr>
            </w:pPr>
          </w:p>
        </w:tc>
      </w:tr>
    </w:tbl>
    <w:p w:rsidR="001F17D2" w:rsidRDefault="001F17D2" w:rsidP="001F17D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F17D2" w:rsidTr="009579A7">
        <w:tc>
          <w:tcPr>
            <w:tcW w:w="2835" w:type="dxa"/>
          </w:tcPr>
          <w:p w:rsidR="001F17D2" w:rsidRDefault="001F17D2" w:rsidP="009579A7">
            <w:pPr>
              <w:pStyle w:val="CRCoverPage"/>
              <w:tabs>
                <w:tab w:val="right" w:pos="2751"/>
              </w:tabs>
              <w:spacing w:after="0"/>
              <w:rPr>
                <w:b/>
                <w:i/>
                <w:noProof/>
              </w:rPr>
            </w:pPr>
            <w:r>
              <w:rPr>
                <w:b/>
                <w:i/>
                <w:noProof/>
              </w:rPr>
              <w:t>Proposed change affects:</w:t>
            </w:r>
          </w:p>
        </w:tc>
        <w:tc>
          <w:tcPr>
            <w:tcW w:w="1418" w:type="dxa"/>
          </w:tcPr>
          <w:p w:rsidR="001F17D2" w:rsidRDefault="001F17D2" w:rsidP="00957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7D2" w:rsidRDefault="001F17D2" w:rsidP="009579A7">
            <w:pPr>
              <w:pStyle w:val="CRCoverPage"/>
              <w:spacing w:after="0"/>
              <w:jc w:val="center"/>
              <w:rPr>
                <w:b/>
                <w:caps/>
                <w:noProof/>
              </w:rPr>
            </w:pPr>
          </w:p>
        </w:tc>
        <w:tc>
          <w:tcPr>
            <w:tcW w:w="709" w:type="dxa"/>
            <w:tcBorders>
              <w:left w:val="single" w:sz="4" w:space="0" w:color="auto"/>
            </w:tcBorders>
          </w:tcPr>
          <w:p w:rsidR="001F17D2" w:rsidRDefault="001F17D2" w:rsidP="00957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caps/>
                <w:noProof/>
              </w:rPr>
            </w:pPr>
          </w:p>
        </w:tc>
        <w:tc>
          <w:tcPr>
            <w:tcW w:w="2126" w:type="dxa"/>
          </w:tcPr>
          <w:p w:rsidR="001F17D2" w:rsidRDefault="001F17D2" w:rsidP="00957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F17D2" w:rsidRDefault="001F17D2" w:rsidP="00957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bCs/>
                <w:caps/>
                <w:noProof/>
                <w:lang w:eastAsia="zh-CN"/>
              </w:rPr>
            </w:pPr>
            <w:r>
              <w:rPr>
                <w:rFonts w:hint="eastAsia"/>
                <w:b/>
                <w:bCs/>
                <w:caps/>
                <w:noProof/>
                <w:lang w:eastAsia="zh-CN"/>
              </w:rPr>
              <w:t>X</w:t>
            </w:r>
          </w:p>
        </w:tc>
      </w:tr>
    </w:tbl>
    <w:p w:rsidR="001F17D2" w:rsidRDefault="001F17D2" w:rsidP="001F17D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F17D2" w:rsidTr="009579A7">
        <w:tc>
          <w:tcPr>
            <w:tcW w:w="9640" w:type="dxa"/>
            <w:gridSpan w:val="11"/>
          </w:tcPr>
          <w:p w:rsidR="001F17D2" w:rsidRDefault="001F17D2" w:rsidP="009579A7">
            <w:pPr>
              <w:pStyle w:val="CRCoverPage"/>
              <w:spacing w:after="0"/>
              <w:rPr>
                <w:noProof/>
                <w:sz w:val="8"/>
                <w:szCs w:val="8"/>
              </w:rPr>
            </w:pPr>
          </w:p>
        </w:tc>
      </w:tr>
      <w:tr w:rsidR="001F17D2" w:rsidTr="009579A7">
        <w:tc>
          <w:tcPr>
            <w:tcW w:w="1843" w:type="dxa"/>
            <w:tcBorders>
              <w:top w:val="single" w:sz="4" w:space="0" w:color="auto"/>
              <w:left w:val="single" w:sz="4" w:space="0" w:color="auto"/>
            </w:tcBorders>
          </w:tcPr>
          <w:p w:rsidR="001F17D2" w:rsidRDefault="001F17D2" w:rsidP="00957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17D2" w:rsidRDefault="001F17D2" w:rsidP="009579A7">
            <w:pPr>
              <w:pStyle w:val="CRCoverPage"/>
              <w:spacing w:after="0"/>
              <w:ind w:left="100"/>
              <w:rPr>
                <w:noProof/>
                <w:lang w:eastAsia="zh-CN"/>
              </w:rPr>
            </w:pPr>
            <w:r w:rsidRPr="00A04ED7">
              <w:rPr>
                <w:noProof/>
                <w:lang w:eastAsia="zh-CN"/>
              </w:rPr>
              <w:t xml:space="preserve">Support </w:t>
            </w:r>
            <w:r w:rsidR="006D1B53">
              <w:rPr>
                <w:noProof/>
                <w:lang w:eastAsia="zh-CN"/>
              </w:rPr>
              <w:t xml:space="preserve">of 5G ProSe Authorization for </w:t>
            </w:r>
            <w:r w:rsidR="006D1B53">
              <w:rPr>
                <w:rFonts w:hint="eastAsia"/>
                <w:noProof/>
                <w:lang w:eastAsia="zh-CN"/>
              </w:rPr>
              <w:t>Xn</w:t>
            </w:r>
            <w:r>
              <w:rPr>
                <w:rFonts w:hint="eastAsia"/>
                <w:noProof/>
                <w:lang w:eastAsia="zh-CN"/>
              </w:rPr>
              <w:t>-</w:t>
            </w:r>
            <w:r w:rsidRPr="00A04ED7">
              <w:rPr>
                <w:noProof/>
                <w:lang w:eastAsia="zh-CN"/>
              </w:rPr>
              <w:t>AP</w:t>
            </w:r>
            <w:r w:rsidRPr="00A71C4E">
              <w:rPr>
                <w:lang w:eastAsia="zh-CN"/>
              </w:rPr>
              <w:t xml:space="preserve"> </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17D2" w:rsidRPr="005779EF" w:rsidRDefault="001F17D2" w:rsidP="009579A7">
            <w:pPr>
              <w:pStyle w:val="CRCoverPage"/>
              <w:spacing w:after="0"/>
              <w:ind w:left="100"/>
              <w:rPr>
                <w:rFonts w:eastAsiaTheme="minorEastAsia"/>
                <w:noProof/>
                <w:lang w:eastAsia="zh-CN"/>
              </w:rPr>
            </w:pPr>
            <w:r>
              <w:rPr>
                <w:rFonts w:hint="eastAsia"/>
                <w:noProof/>
                <w:lang w:eastAsia="zh-CN"/>
              </w:rPr>
              <w:t>C</w:t>
            </w:r>
            <w:r>
              <w:rPr>
                <w:rFonts w:eastAsiaTheme="minorEastAsia" w:hint="eastAsia"/>
                <w:noProof/>
                <w:lang w:eastAsia="zh-CN"/>
              </w:rPr>
              <w:t>MCC</w:t>
            </w: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17D2" w:rsidRDefault="001F17D2" w:rsidP="009579A7">
            <w:pPr>
              <w:pStyle w:val="CRCoverPage"/>
              <w:spacing w:after="0"/>
              <w:ind w:left="100"/>
              <w:rPr>
                <w:noProof/>
              </w:rPr>
            </w:pPr>
            <w:r>
              <w:t>RAN3</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Work item code:</w:t>
            </w:r>
          </w:p>
        </w:tc>
        <w:tc>
          <w:tcPr>
            <w:tcW w:w="3686" w:type="dxa"/>
            <w:gridSpan w:val="5"/>
            <w:shd w:val="pct30" w:color="FFFF00" w:fill="auto"/>
          </w:tcPr>
          <w:p w:rsidR="001F17D2" w:rsidRDefault="001F17D2" w:rsidP="009579A7">
            <w:pPr>
              <w:pStyle w:val="CRCoverPage"/>
              <w:spacing w:after="0"/>
              <w:ind w:left="100"/>
              <w:rPr>
                <w:noProof/>
                <w:lang w:eastAsia="zh-CN"/>
              </w:rPr>
            </w:pPr>
            <w:proofErr w:type="spellStart"/>
            <w:r>
              <w:rPr>
                <w:rFonts w:hint="eastAsia"/>
                <w:lang w:eastAsia="zh-CN"/>
              </w:rPr>
              <w:t>NR_S</w:t>
            </w:r>
            <w:r>
              <w:rPr>
                <w:lang w:eastAsia="zh-CN"/>
              </w:rPr>
              <w:t>L</w:t>
            </w:r>
            <w:r>
              <w:rPr>
                <w:rFonts w:hint="eastAsia"/>
                <w:lang w:eastAsia="zh-CN"/>
              </w:rPr>
              <w:t>_Relay</w:t>
            </w:r>
            <w:proofErr w:type="spellEnd"/>
          </w:p>
        </w:tc>
        <w:tc>
          <w:tcPr>
            <w:tcW w:w="567" w:type="dxa"/>
            <w:tcBorders>
              <w:left w:val="nil"/>
            </w:tcBorders>
          </w:tcPr>
          <w:p w:rsidR="001F17D2" w:rsidRDefault="001F17D2" w:rsidP="009579A7">
            <w:pPr>
              <w:pStyle w:val="CRCoverPage"/>
              <w:spacing w:after="0"/>
              <w:ind w:right="100"/>
              <w:rPr>
                <w:noProof/>
              </w:rPr>
            </w:pPr>
          </w:p>
        </w:tc>
        <w:tc>
          <w:tcPr>
            <w:tcW w:w="1417" w:type="dxa"/>
            <w:gridSpan w:val="3"/>
            <w:tcBorders>
              <w:left w:val="nil"/>
            </w:tcBorders>
          </w:tcPr>
          <w:p w:rsidR="001F17D2" w:rsidRDefault="001F17D2" w:rsidP="009579A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17D2" w:rsidRDefault="001F17D2" w:rsidP="009579A7">
            <w:pPr>
              <w:pStyle w:val="CRCoverPage"/>
              <w:spacing w:after="0"/>
              <w:ind w:left="100"/>
              <w:rPr>
                <w:noProof/>
                <w:lang w:eastAsia="zh-CN"/>
              </w:rPr>
            </w:pPr>
            <w:r>
              <w:rPr>
                <w:noProof/>
              </w:rPr>
              <w:t>2021-</w:t>
            </w:r>
            <w:r w:rsidR="006D1B53">
              <w:rPr>
                <w:rFonts w:hint="eastAsia"/>
                <w:noProof/>
                <w:lang w:eastAsia="zh-CN"/>
              </w:rPr>
              <w:t>01-</w:t>
            </w:r>
            <w:r w:rsidR="00250071">
              <w:rPr>
                <w:rFonts w:hint="eastAsia"/>
                <w:noProof/>
                <w:lang w:eastAsia="zh-CN"/>
              </w:rPr>
              <w:t>17</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1986" w:type="dxa"/>
            <w:gridSpan w:val="4"/>
          </w:tcPr>
          <w:p w:rsidR="001F17D2" w:rsidRDefault="001F17D2" w:rsidP="009579A7">
            <w:pPr>
              <w:pStyle w:val="CRCoverPage"/>
              <w:spacing w:after="0"/>
              <w:rPr>
                <w:noProof/>
                <w:sz w:val="8"/>
                <w:szCs w:val="8"/>
              </w:rPr>
            </w:pPr>
          </w:p>
        </w:tc>
        <w:tc>
          <w:tcPr>
            <w:tcW w:w="2267" w:type="dxa"/>
            <w:gridSpan w:val="2"/>
          </w:tcPr>
          <w:p w:rsidR="001F17D2" w:rsidRDefault="001F17D2" w:rsidP="009579A7">
            <w:pPr>
              <w:pStyle w:val="CRCoverPage"/>
              <w:spacing w:after="0"/>
              <w:rPr>
                <w:noProof/>
                <w:sz w:val="8"/>
                <w:szCs w:val="8"/>
              </w:rPr>
            </w:pPr>
          </w:p>
        </w:tc>
        <w:tc>
          <w:tcPr>
            <w:tcW w:w="1417" w:type="dxa"/>
            <w:gridSpan w:val="3"/>
          </w:tcPr>
          <w:p w:rsidR="001F17D2" w:rsidRDefault="001F17D2" w:rsidP="009579A7">
            <w:pPr>
              <w:pStyle w:val="CRCoverPage"/>
              <w:spacing w:after="0"/>
              <w:rPr>
                <w:noProof/>
                <w:sz w:val="8"/>
                <w:szCs w:val="8"/>
              </w:rPr>
            </w:pPr>
          </w:p>
        </w:tc>
        <w:tc>
          <w:tcPr>
            <w:tcW w:w="2127" w:type="dxa"/>
            <w:tcBorders>
              <w:right w:val="single" w:sz="4" w:space="0" w:color="auto"/>
            </w:tcBorders>
          </w:tcPr>
          <w:p w:rsidR="001F17D2" w:rsidRDefault="001F17D2" w:rsidP="009579A7">
            <w:pPr>
              <w:pStyle w:val="CRCoverPage"/>
              <w:spacing w:after="0"/>
              <w:rPr>
                <w:noProof/>
                <w:sz w:val="8"/>
                <w:szCs w:val="8"/>
              </w:rPr>
            </w:pPr>
          </w:p>
        </w:tc>
      </w:tr>
      <w:tr w:rsidR="001F17D2" w:rsidTr="009579A7">
        <w:trPr>
          <w:cantSplit/>
        </w:trPr>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Category:</w:t>
            </w:r>
          </w:p>
        </w:tc>
        <w:tc>
          <w:tcPr>
            <w:tcW w:w="851" w:type="dxa"/>
            <w:shd w:val="pct30" w:color="FFFF00" w:fill="auto"/>
          </w:tcPr>
          <w:p w:rsidR="001F17D2" w:rsidRDefault="001F17D2" w:rsidP="009579A7">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F17D2" w:rsidRDefault="001F17D2" w:rsidP="009579A7">
            <w:pPr>
              <w:pStyle w:val="CRCoverPage"/>
              <w:spacing w:after="0"/>
              <w:rPr>
                <w:noProof/>
              </w:rPr>
            </w:pPr>
          </w:p>
        </w:tc>
        <w:tc>
          <w:tcPr>
            <w:tcW w:w="1417" w:type="dxa"/>
            <w:gridSpan w:val="3"/>
            <w:tcBorders>
              <w:left w:val="nil"/>
            </w:tcBorders>
          </w:tcPr>
          <w:p w:rsidR="001F17D2" w:rsidRDefault="001F17D2" w:rsidP="00957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17D2" w:rsidRDefault="001F17D2" w:rsidP="009579A7">
            <w:pPr>
              <w:pStyle w:val="CRCoverPage"/>
              <w:spacing w:after="0"/>
              <w:ind w:left="100"/>
              <w:rPr>
                <w:noProof/>
                <w:lang w:eastAsia="zh-CN"/>
              </w:rPr>
            </w:pPr>
            <w:r>
              <w:rPr>
                <w:rFonts w:hint="eastAsia"/>
                <w:noProof/>
                <w:lang w:eastAsia="zh-CN"/>
              </w:rPr>
              <w:t>R</w:t>
            </w:r>
            <w:r>
              <w:rPr>
                <w:noProof/>
                <w:lang w:eastAsia="zh-CN"/>
              </w:rPr>
              <w:t>el-1</w:t>
            </w:r>
            <w:r>
              <w:rPr>
                <w:rFonts w:hint="eastAsia"/>
                <w:noProof/>
                <w:lang w:eastAsia="zh-CN"/>
              </w:rPr>
              <w:t>7</w:t>
            </w:r>
          </w:p>
        </w:tc>
      </w:tr>
      <w:tr w:rsidR="00250071" w:rsidRPr="00250071" w:rsidTr="009579A7">
        <w:tc>
          <w:tcPr>
            <w:tcW w:w="1843" w:type="dxa"/>
            <w:tcBorders>
              <w:left w:val="single" w:sz="4" w:space="0" w:color="auto"/>
              <w:bottom w:val="single" w:sz="4" w:space="0" w:color="auto"/>
            </w:tcBorders>
          </w:tcPr>
          <w:p w:rsidR="00250071" w:rsidRDefault="00250071" w:rsidP="009579A7">
            <w:pPr>
              <w:pStyle w:val="CRCoverPage"/>
              <w:spacing w:after="0"/>
              <w:rPr>
                <w:b/>
                <w:i/>
                <w:noProof/>
              </w:rPr>
            </w:pPr>
          </w:p>
        </w:tc>
        <w:tc>
          <w:tcPr>
            <w:tcW w:w="4677" w:type="dxa"/>
            <w:gridSpan w:val="8"/>
            <w:tcBorders>
              <w:bottom w:val="single" w:sz="4" w:space="0" w:color="auto"/>
            </w:tcBorders>
          </w:tcPr>
          <w:p w:rsidR="00250071" w:rsidRPr="00547047" w:rsidRDefault="00250071" w:rsidP="006464D5">
            <w:pPr>
              <w:pStyle w:val="CRCoverPage"/>
              <w:spacing w:after="0"/>
              <w:ind w:left="383" w:hanging="383"/>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categories:</w:t>
            </w:r>
            <w:r w:rsidRPr="00547047">
              <w:rPr>
                <w:b/>
                <w:i/>
                <w:noProof/>
                <w:sz w:val="18"/>
              </w:rPr>
              <w:br/>
              <w:t>F</w:t>
            </w:r>
            <w:r w:rsidRPr="00547047">
              <w:rPr>
                <w:i/>
                <w:noProof/>
                <w:sz w:val="18"/>
              </w:rPr>
              <w:t xml:space="preserve">  (correction)</w:t>
            </w:r>
            <w:r w:rsidRPr="00547047">
              <w:rPr>
                <w:i/>
                <w:noProof/>
                <w:sz w:val="18"/>
              </w:rPr>
              <w:br/>
            </w:r>
            <w:r w:rsidRPr="00547047">
              <w:rPr>
                <w:b/>
                <w:i/>
                <w:noProof/>
                <w:sz w:val="18"/>
              </w:rPr>
              <w:t>A</w:t>
            </w:r>
            <w:r w:rsidRPr="00547047">
              <w:rPr>
                <w:i/>
                <w:noProof/>
                <w:sz w:val="18"/>
              </w:rPr>
              <w:t xml:space="preserve">  (mirror corresponding to a change in an earlier release)</w:t>
            </w:r>
            <w:r w:rsidRPr="00547047">
              <w:rPr>
                <w:i/>
                <w:noProof/>
                <w:sz w:val="18"/>
              </w:rPr>
              <w:br/>
            </w:r>
            <w:r w:rsidRPr="00547047">
              <w:rPr>
                <w:b/>
                <w:i/>
                <w:noProof/>
                <w:sz w:val="18"/>
              </w:rPr>
              <w:t>B</w:t>
            </w:r>
            <w:r w:rsidRPr="00547047">
              <w:rPr>
                <w:i/>
                <w:noProof/>
                <w:sz w:val="18"/>
              </w:rPr>
              <w:t xml:space="preserve">  (addition of feature), </w:t>
            </w:r>
            <w:r w:rsidRPr="00547047">
              <w:rPr>
                <w:i/>
                <w:noProof/>
                <w:sz w:val="18"/>
              </w:rPr>
              <w:br/>
            </w:r>
            <w:r w:rsidRPr="00547047">
              <w:rPr>
                <w:b/>
                <w:i/>
                <w:noProof/>
                <w:sz w:val="18"/>
              </w:rPr>
              <w:t>C</w:t>
            </w:r>
            <w:r w:rsidRPr="00547047">
              <w:rPr>
                <w:i/>
                <w:noProof/>
                <w:sz w:val="18"/>
              </w:rPr>
              <w:t xml:space="preserve">  (functional modification of feature)</w:t>
            </w:r>
            <w:r w:rsidRPr="00547047">
              <w:rPr>
                <w:i/>
                <w:noProof/>
                <w:sz w:val="18"/>
              </w:rPr>
              <w:br/>
            </w:r>
            <w:r w:rsidRPr="00547047">
              <w:rPr>
                <w:b/>
                <w:i/>
                <w:noProof/>
                <w:sz w:val="18"/>
              </w:rPr>
              <w:t>D</w:t>
            </w:r>
            <w:r w:rsidRPr="00547047">
              <w:rPr>
                <w:i/>
                <w:noProof/>
                <w:sz w:val="18"/>
              </w:rPr>
              <w:t xml:space="preserve">  (editorial modification)</w:t>
            </w:r>
          </w:p>
          <w:p w:rsidR="00250071" w:rsidRPr="00547047" w:rsidRDefault="00250071" w:rsidP="006464D5">
            <w:pPr>
              <w:pStyle w:val="CRCoverPage"/>
              <w:rPr>
                <w:noProof/>
              </w:rPr>
            </w:pPr>
            <w:r w:rsidRPr="00547047">
              <w:rPr>
                <w:noProof/>
                <w:sz w:val="18"/>
              </w:rPr>
              <w:t>Detailed explanations of the above categories can</w:t>
            </w:r>
            <w:r w:rsidRPr="00547047">
              <w:rPr>
                <w:noProof/>
                <w:sz w:val="18"/>
              </w:rPr>
              <w:br/>
              <w:t xml:space="preserve">be found in 3GPP </w:t>
            </w:r>
            <w:hyperlink r:id="rId12" w:history="1">
              <w:r>
                <w:rPr>
                  <w:rStyle w:val="a6"/>
                  <w:noProof/>
                  <w:sz w:val="18"/>
                </w:rPr>
                <w:t>TR 21.900</w:t>
              </w:r>
            </w:hyperlink>
            <w:r w:rsidRPr="00547047">
              <w:rPr>
                <w:noProof/>
                <w:sz w:val="18"/>
              </w:rPr>
              <w:t>.</w:t>
            </w:r>
          </w:p>
        </w:tc>
        <w:tc>
          <w:tcPr>
            <w:tcW w:w="3120" w:type="dxa"/>
            <w:gridSpan w:val="2"/>
            <w:tcBorders>
              <w:bottom w:val="single" w:sz="4" w:space="0" w:color="auto"/>
              <w:right w:val="single" w:sz="4" w:space="0" w:color="auto"/>
            </w:tcBorders>
          </w:tcPr>
          <w:p w:rsidR="00250071" w:rsidRPr="00547047" w:rsidRDefault="00250071" w:rsidP="006464D5">
            <w:pPr>
              <w:pStyle w:val="CRCoverPage"/>
              <w:tabs>
                <w:tab w:val="left" w:pos="950"/>
              </w:tabs>
              <w:spacing w:after="0"/>
              <w:ind w:left="241" w:hanging="241"/>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releases:</w:t>
            </w:r>
            <w:r w:rsidRPr="00547047">
              <w:rPr>
                <w:i/>
                <w:noProof/>
                <w:sz w:val="18"/>
              </w:rPr>
              <w:br/>
            </w:r>
            <w:bookmarkStart w:id="3" w:name="OLE_LINK177"/>
            <w:bookmarkStart w:id="4" w:name="OLE_LINK178"/>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bookmarkEnd w:id="4"/>
          </w:p>
        </w:tc>
      </w:tr>
      <w:tr w:rsidR="001F17D2" w:rsidTr="009579A7">
        <w:tc>
          <w:tcPr>
            <w:tcW w:w="1843" w:type="dxa"/>
          </w:tcPr>
          <w:p w:rsidR="001F17D2" w:rsidRDefault="001F17D2" w:rsidP="009579A7">
            <w:pPr>
              <w:pStyle w:val="CRCoverPage"/>
              <w:spacing w:after="0"/>
              <w:rPr>
                <w:b/>
                <w:i/>
                <w:noProof/>
                <w:sz w:val="8"/>
                <w:szCs w:val="8"/>
              </w:rPr>
            </w:pPr>
          </w:p>
        </w:tc>
        <w:tc>
          <w:tcPr>
            <w:tcW w:w="7797" w:type="dxa"/>
            <w:gridSpan w:val="10"/>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7D2" w:rsidRDefault="001F17D2" w:rsidP="009579A7">
            <w:pPr>
              <w:pStyle w:val="CRCoverPage"/>
              <w:spacing w:after="0"/>
              <w:rPr>
                <w:noProof/>
                <w:lang w:eastAsia="zh-CN"/>
              </w:rPr>
            </w:pPr>
            <w:r>
              <w:rPr>
                <w:rFonts w:hint="eastAsia"/>
                <w:lang w:eastAsia="zh-CN"/>
              </w:rPr>
              <w:t xml:space="preserve">To support NR </w:t>
            </w:r>
            <w:proofErr w:type="spellStart"/>
            <w:r>
              <w:rPr>
                <w:rFonts w:hint="eastAsia"/>
                <w:lang w:eastAsia="zh-CN"/>
              </w:rPr>
              <w:t>sidelink</w:t>
            </w:r>
            <w:proofErr w:type="spellEnd"/>
            <w:r>
              <w:rPr>
                <w:rFonts w:hint="eastAsia"/>
                <w:lang w:eastAsia="zh-CN"/>
              </w:rPr>
              <w:t xml:space="preserve"> relay, </w:t>
            </w:r>
            <w:r w:rsidRPr="00A04ED7">
              <w:rPr>
                <w:noProof/>
                <w:lang w:eastAsia="zh-CN"/>
              </w:rPr>
              <w:t>5G ProSe Authorization</w:t>
            </w:r>
            <w:r w:rsidR="00250071">
              <w:rPr>
                <w:rFonts w:hint="eastAsia"/>
                <w:noProof/>
                <w:lang w:eastAsia="zh-CN"/>
              </w:rPr>
              <w:t xml:space="preserve"> needs to be provided </w:t>
            </w:r>
            <w:r>
              <w:rPr>
                <w:rFonts w:hint="eastAsia"/>
                <w:noProof/>
                <w:lang w:eastAsia="zh-CN"/>
              </w:rPr>
              <w:t xml:space="preserve">to </w:t>
            </w:r>
            <w:r w:rsidR="00250071">
              <w:rPr>
                <w:rFonts w:hint="eastAsia"/>
                <w:noProof/>
                <w:lang w:eastAsia="zh-CN"/>
              </w:rPr>
              <w:t>the target NG</w:t>
            </w:r>
            <w:r>
              <w:rPr>
                <w:rFonts w:hint="eastAsia"/>
                <w:noProof/>
                <w:lang w:eastAsia="zh-CN"/>
              </w:rPr>
              <w:t>-RAN</w:t>
            </w:r>
            <w:r w:rsidR="00250071">
              <w:rPr>
                <w:rFonts w:hint="eastAsia"/>
                <w:noProof/>
                <w:lang w:eastAsia="zh-CN"/>
              </w:rPr>
              <w:t xml:space="preserve"> node</w:t>
            </w:r>
            <w:r>
              <w:rPr>
                <w:rFonts w:hint="eastAsia"/>
                <w:noProof/>
                <w:lang w:eastAsia="zh-CN"/>
              </w:rPr>
              <w:t>.</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7D2" w:rsidRDefault="001F17D2" w:rsidP="009579A7">
            <w:pPr>
              <w:pStyle w:val="CRCoverPage"/>
              <w:spacing w:after="0"/>
              <w:rPr>
                <w:noProof/>
              </w:rPr>
            </w:pPr>
            <w:r>
              <w:rPr>
                <w:noProof/>
                <w:lang w:eastAsia="zh-CN"/>
              </w:rPr>
              <w:t>A</w:t>
            </w:r>
            <w:r>
              <w:rPr>
                <w:rFonts w:hint="eastAsia"/>
                <w:noProof/>
                <w:lang w:eastAsia="zh-CN"/>
              </w:rPr>
              <w:t xml:space="preserve"> new IE</w:t>
            </w:r>
            <w:r w:rsidRPr="00457F52">
              <w:rPr>
                <w:rFonts w:hint="eastAsia"/>
                <w:noProof/>
              </w:rPr>
              <w:t xml:space="preserve"> </w:t>
            </w:r>
            <w:r>
              <w:rPr>
                <w:noProof/>
                <w:lang w:eastAsia="zh-CN"/>
              </w:rPr>
              <w:t>“</w:t>
            </w:r>
            <w:r w:rsidRPr="00A04ED7">
              <w:rPr>
                <w:noProof/>
                <w:lang w:eastAsia="zh-CN"/>
              </w:rPr>
              <w:t>5G ProSe Authoriz</w:t>
            </w:r>
            <w:r>
              <w:rPr>
                <w:rFonts w:hint="eastAsia"/>
                <w:noProof/>
                <w:lang w:eastAsia="zh-CN"/>
              </w:rPr>
              <w:t>ed</w:t>
            </w:r>
            <w:r>
              <w:rPr>
                <w:noProof/>
                <w:lang w:eastAsia="zh-CN"/>
              </w:rPr>
              <w:t>”</w:t>
            </w:r>
            <w:r w:rsidRPr="00457F52">
              <w:rPr>
                <w:rFonts w:hint="eastAsia"/>
                <w:noProof/>
              </w:rPr>
              <w:t xml:space="preserve"> </w:t>
            </w:r>
            <w:r>
              <w:rPr>
                <w:rFonts w:hint="eastAsia"/>
                <w:noProof/>
              </w:rPr>
              <w:t>is</w:t>
            </w:r>
            <w:r w:rsidR="00506406">
              <w:rPr>
                <w:rFonts w:hint="eastAsia"/>
                <w:noProof/>
              </w:rPr>
              <w:t xml:space="preserve"> introduced for the following </w:t>
            </w:r>
            <w:r w:rsidR="00506406">
              <w:rPr>
                <w:rFonts w:hint="eastAsia"/>
                <w:noProof/>
                <w:lang w:eastAsia="zh-CN"/>
              </w:rPr>
              <w:t>Xn</w:t>
            </w:r>
            <w:r>
              <w:rPr>
                <w:rFonts w:hint="eastAsia"/>
                <w:noProof/>
              </w:rPr>
              <w:t>-AP messages:</w:t>
            </w:r>
          </w:p>
          <w:p w:rsidR="001F17D2" w:rsidRDefault="00506406" w:rsidP="00082074">
            <w:pPr>
              <w:pStyle w:val="CRCoverPage"/>
              <w:numPr>
                <w:ilvl w:val="0"/>
                <w:numId w:val="36"/>
              </w:numPr>
              <w:spacing w:after="0"/>
              <w:rPr>
                <w:rFonts w:ascii="Times New Roman" w:hAnsi="Times New Roman"/>
              </w:rPr>
            </w:pPr>
            <w:r w:rsidRPr="00506406">
              <w:rPr>
                <w:rFonts w:ascii="Times New Roman" w:hAnsi="Times New Roman"/>
              </w:rPr>
              <w:t>HANDOVER REQUEST</w:t>
            </w:r>
            <w:r w:rsidRPr="00506406">
              <w:rPr>
                <w:rFonts w:ascii="Times New Roman" w:hAnsi="Times New Roman" w:hint="eastAsia"/>
              </w:rPr>
              <w:t>,</w:t>
            </w:r>
          </w:p>
          <w:p w:rsidR="001F17D2" w:rsidRDefault="00506406" w:rsidP="00082074">
            <w:pPr>
              <w:pStyle w:val="CRCoverPage"/>
              <w:numPr>
                <w:ilvl w:val="0"/>
                <w:numId w:val="36"/>
              </w:numPr>
              <w:spacing w:after="0"/>
              <w:rPr>
                <w:rFonts w:ascii="Times New Roman" w:hAnsi="Times New Roman"/>
              </w:rPr>
            </w:pPr>
            <w:r w:rsidRPr="00506406">
              <w:rPr>
                <w:rFonts w:ascii="Times New Roman" w:hAnsi="Times New Roman"/>
              </w:rPr>
              <w:t>RETRIEVE UE CONTEXT RESPONSE</w:t>
            </w:r>
            <w:r w:rsidR="001F17D2" w:rsidRPr="00A304A8">
              <w:rPr>
                <w:rFonts w:ascii="Times New Roman" w:hAnsi="Times New Roman"/>
              </w:rPr>
              <w:t xml:space="preserve">, </w:t>
            </w:r>
          </w:p>
          <w:p w:rsidR="001F17D2" w:rsidRDefault="001F17D2" w:rsidP="009579A7">
            <w:pPr>
              <w:pStyle w:val="CRCoverPage"/>
              <w:spacing w:after="0"/>
              <w:rPr>
                <w:lang w:eastAsia="zh-CN"/>
              </w:rPr>
            </w:pPr>
          </w:p>
          <w:p w:rsidR="001F17D2" w:rsidRPr="00655451" w:rsidRDefault="001F17D2" w:rsidP="009579A7">
            <w:pPr>
              <w:pStyle w:val="CRCoverPage"/>
              <w:spacing w:after="0"/>
              <w:ind w:left="100"/>
              <w:rPr>
                <w:noProof/>
                <w:u w:val="single"/>
              </w:rPr>
            </w:pPr>
            <w:r w:rsidRPr="00655451">
              <w:rPr>
                <w:noProof/>
                <w:u w:val="single"/>
              </w:rPr>
              <w:t>Impact Analysis:</w:t>
            </w:r>
          </w:p>
          <w:p w:rsidR="001F17D2" w:rsidRDefault="001F17D2" w:rsidP="009579A7">
            <w:pPr>
              <w:pStyle w:val="CRCoverPage"/>
              <w:spacing w:after="0"/>
              <w:ind w:left="100"/>
              <w:rPr>
                <w:noProof/>
              </w:rPr>
            </w:pPr>
            <w:r>
              <w:rPr>
                <w:noProof/>
              </w:rPr>
              <w:t xml:space="preserve">Impact assessment towards the previous version of the specification (same release): </w:t>
            </w:r>
          </w:p>
          <w:p w:rsidR="001F17D2" w:rsidRDefault="001F17D2" w:rsidP="009579A7">
            <w:pPr>
              <w:pStyle w:val="CRCoverPage"/>
              <w:spacing w:after="0"/>
              <w:ind w:left="100"/>
              <w:rPr>
                <w:noProof/>
              </w:rPr>
            </w:pPr>
            <w:r>
              <w:rPr>
                <w:noProof/>
              </w:rPr>
              <w:t>This CR has isolated impact with the previous version of the specification (same release).</w:t>
            </w:r>
          </w:p>
          <w:p w:rsidR="001F17D2" w:rsidRPr="00457F52" w:rsidRDefault="001F17D2" w:rsidP="009579A7">
            <w:pPr>
              <w:spacing w:after="0"/>
              <w:ind w:left="100"/>
              <w:rPr>
                <w:noProof/>
              </w:rPr>
            </w:pPr>
            <w:r w:rsidRPr="00457F52">
              <w:rPr>
                <w:noProof/>
              </w:rPr>
              <w:t>This CR has an impact under funtional point of view.</w:t>
            </w:r>
          </w:p>
          <w:p w:rsidR="001F17D2" w:rsidRPr="007E19AA" w:rsidRDefault="001F17D2" w:rsidP="009579A7">
            <w:pPr>
              <w:pStyle w:val="CRCoverPage"/>
              <w:spacing w:after="0"/>
              <w:ind w:left="100"/>
              <w:rPr>
                <w:noProof/>
              </w:rPr>
            </w:pPr>
            <w:r w:rsidRPr="00457F52">
              <w:rPr>
                <w:noProof/>
              </w:rPr>
              <w:t>The impact can be considered isolated because the</w:t>
            </w:r>
            <w:r w:rsidRPr="00457F52">
              <w:rPr>
                <w:rFonts w:hint="eastAsia"/>
                <w:noProof/>
              </w:rPr>
              <w:t xml:space="preserve"> </w:t>
            </w:r>
            <w:r>
              <w:rPr>
                <w:rFonts w:hint="eastAsia"/>
                <w:noProof/>
                <w:lang w:eastAsia="zh-CN"/>
              </w:rPr>
              <w:t>NR SL Relay</w:t>
            </w:r>
            <w:r w:rsidRPr="00457F52">
              <w:rPr>
                <w:rFonts w:hint="eastAsia"/>
                <w:noProof/>
              </w:rPr>
              <w:t xml:space="preserve"> is </w:t>
            </w:r>
            <w:r>
              <w:rPr>
                <w:rFonts w:hint="eastAsia"/>
                <w:noProof/>
                <w:lang w:eastAsia="zh-CN"/>
              </w:rPr>
              <w:t xml:space="preserve">a </w:t>
            </w:r>
            <w:r w:rsidRPr="00457F52">
              <w:rPr>
                <w:rFonts w:hint="eastAsia"/>
                <w:noProof/>
              </w:rPr>
              <w:t>new functionality for R1</w:t>
            </w:r>
            <w:r>
              <w:rPr>
                <w:rFonts w:hint="eastAsia"/>
                <w:noProof/>
                <w:lang w:eastAsia="zh-CN"/>
              </w:rPr>
              <w:t>7</w:t>
            </w:r>
            <w:r w:rsidRPr="00457F52">
              <w:rPr>
                <w:noProof/>
              </w:rPr>
              <w:t>.</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7D2" w:rsidRPr="007C56AB" w:rsidRDefault="001F17D2" w:rsidP="009579A7">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rsidR="001F17D2" w:rsidRDefault="001F17D2" w:rsidP="009579A7">
            <w:pPr>
              <w:pStyle w:val="CRCoverPage"/>
              <w:spacing w:after="0"/>
              <w:ind w:left="100"/>
              <w:rPr>
                <w:noProof/>
              </w:rPr>
            </w:pPr>
          </w:p>
        </w:tc>
      </w:tr>
      <w:tr w:rsidR="001F17D2" w:rsidTr="009579A7">
        <w:tc>
          <w:tcPr>
            <w:tcW w:w="2694" w:type="dxa"/>
            <w:gridSpan w:val="2"/>
          </w:tcPr>
          <w:p w:rsidR="001F17D2" w:rsidRDefault="001F17D2" w:rsidP="009579A7">
            <w:pPr>
              <w:pStyle w:val="CRCoverPage"/>
              <w:spacing w:after="0"/>
              <w:rPr>
                <w:b/>
                <w:i/>
                <w:noProof/>
                <w:sz w:val="8"/>
                <w:szCs w:val="8"/>
              </w:rPr>
            </w:pPr>
          </w:p>
        </w:tc>
        <w:tc>
          <w:tcPr>
            <w:tcW w:w="6946" w:type="dxa"/>
            <w:gridSpan w:val="9"/>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17D2" w:rsidRDefault="001F17D2" w:rsidP="006D1B53">
            <w:pPr>
              <w:pStyle w:val="CRCoverPage"/>
              <w:spacing w:after="0"/>
              <w:ind w:left="100"/>
              <w:rPr>
                <w:noProof/>
              </w:rPr>
            </w:pPr>
            <w:r>
              <w:rPr>
                <w:rFonts w:hint="eastAsia"/>
                <w:noProof/>
                <w:lang w:eastAsia="zh-CN"/>
              </w:rPr>
              <w:t>8.</w:t>
            </w:r>
            <w:r w:rsidR="006D1B53">
              <w:rPr>
                <w:rFonts w:hint="eastAsia"/>
                <w:noProof/>
                <w:lang w:eastAsia="zh-CN"/>
              </w:rPr>
              <w:t>2.1.2, 8.2.4.2, 9.1.1.1,</w:t>
            </w:r>
            <w:r w:rsidR="0065423A">
              <w:rPr>
                <w:rFonts w:hint="eastAsia"/>
                <w:noProof/>
                <w:lang w:eastAsia="zh-CN"/>
              </w:rPr>
              <w:t xml:space="preserve"> </w:t>
            </w:r>
            <w:r w:rsidR="006D1B53">
              <w:rPr>
                <w:rFonts w:hint="eastAsia"/>
                <w:noProof/>
                <w:lang w:eastAsia="zh-CN"/>
              </w:rPr>
              <w:t>9.1.1.9,</w:t>
            </w:r>
            <w:r w:rsidR="0065423A">
              <w:rPr>
                <w:rFonts w:hint="eastAsia"/>
                <w:noProof/>
                <w:lang w:eastAsia="zh-CN"/>
              </w:rPr>
              <w:t xml:space="preserve"> 9.2.3.x</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17D2" w:rsidRDefault="001F17D2" w:rsidP="0095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7D2" w:rsidRDefault="001F17D2" w:rsidP="009579A7">
            <w:pPr>
              <w:pStyle w:val="CRCoverPage"/>
              <w:spacing w:after="0"/>
              <w:jc w:val="center"/>
              <w:rPr>
                <w:b/>
                <w:caps/>
                <w:noProof/>
              </w:rPr>
            </w:pPr>
            <w:r>
              <w:rPr>
                <w:b/>
                <w:caps/>
                <w:noProof/>
              </w:rPr>
              <w:t>N</w:t>
            </w:r>
          </w:p>
        </w:tc>
        <w:tc>
          <w:tcPr>
            <w:tcW w:w="2977" w:type="dxa"/>
            <w:gridSpan w:val="4"/>
          </w:tcPr>
          <w:p w:rsidR="001F17D2" w:rsidRDefault="001F17D2" w:rsidP="009579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17D2" w:rsidRDefault="001F17D2" w:rsidP="009579A7">
            <w:pPr>
              <w:pStyle w:val="CRCoverPage"/>
              <w:spacing w:after="0"/>
              <w:ind w:left="99"/>
              <w:rPr>
                <w:noProof/>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p>
        </w:tc>
        <w:tc>
          <w:tcPr>
            <w:tcW w:w="2977" w:type="dxa"/>
            <w:gridSpan w:val="4"/>
          </w:tcPr>
          <w:p w:rsidR="001F17D2" w:rsidRDefault="001F17D2" w:rsidP="0095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17D2" w:rsidRPr="007E19AA" w:rsidRDefault="001F17D2" w:rsidP="009579A7">
            <w:pPr>
              <w:spacing w:after="0"/>
              <w:ind w:left="99"/>
              <w:rPr>
                <w:noProof/>
              </w:rPr>
            </w:pPr>
            <w:r w:rsidRPr="00281639">
              <w:rPr>
                <w:noProof/>
              </w:rPr>
              <w:t>TS</w:t>
            </w:r>
            <w:r w:rsidR="00506406">
              <w:rPr>
                <w:rFonts w:hint="eastAsia"/>
                <w:noProof/>
              </w:rPr>
              <w:t xml:space="preserve"> 38.41</w:t>
            </w:r>
            <w:r w:rsidRPr="00281639">
              <w:rPr>
                <w:rFonts w:hint="eastAsia"/>
                <w:noProof/>
              </w:rPr>
              <w:t>3</w:t>
            </w:r>
            <w:r>
              <w:rPr>
                <w:rFonts w:hint="eastAsia"/>
                <w:noProof/>
              </w:rPr>
              <w:t>, 38.473, 38.401</w:t>
            </w:r>
            <w:r w:rsidRPr="00281639">
              <w:rPr>
                <w:noProof/>
              </w:rPr>
              <w:t xml:space="preserve">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p>
        </w:tc>
        <w:tc>
          <w:tcPr>
            <w:tcW w:w="6946" w:type="dxa"/>
            <w:gridSpan w:val="9"/>
            <w:tcBorders>
              <w:right w:val="single" w:sz="4" w:space="0" w:color="auto"/>
            </w:tcBorders>
          </w:tcPr>
          <w:p w:rsidR="001F17D2" w:rsidRDefault="001F17D2" w:rsidP="009579A7">
            <w:pPr>
              <w:pStyle w:val="CRCoverPage"/>
              <w:spacing w:after="0"/>
              <w:rPr>
                <w:noProof/>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17D2" w:rsidRDefault="001F17D2" w:rsidP="009579A7">
            <w:pPr>
              <w:pStyle w:val="CRCoverPage"/>
              <w:spacing w:after="0"/>
              <w:ind w:left="100"/>
              <w:rPr>
                <w:noProof/>
              </w:rPr>
            </w:pPr>
          </w:p>
        </w:tc>
      </w:tr>
      <w:tr w:rsidR="001F17D2" w:rsidRPr="008863B9" w:rsidTr="009579A7">
        <w:tc>
          <w:tcPr>
            <w:tcW w:w="2694" w:type="dxa"/>
            <w:gridSpan w:val="2"/>
            <w:tcBorders>
              <w:top w:val="single" w:sz="4" w:space="0" w:color="auto"/>
              <w:bottom w:val="single" w:sz="4" w:space="0" w:color="auto"/>
            </w:tcBorders>
          </w:tcPr>
          <w:p w:rsidR="001F17D2" w:rsidRPr="008863B9" w:rsidRDefault="001F17D2" w:rsidP="0095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17D2" w:rsidRPr="008863B9" w:rsidRDefault="001F17D2" w:rsidP="009579A7">
            <w:pPr>
              <w:pStyle w:val="CRCoverPage"/>
              <w:spacing w:after="0"/>
              <w:ind w:left="100"/>
              <w:rPr>
                <w:noProof/>
                <w:sz w:val="8"/>
                <w:szCs w:val="8"/>
              </w:rPr>
            </w:pPr>
          </w:p>
        </w:tc>
      </w:tr>
      <w:tr w:rsidR="001F17D2" w:rsidTr="009579A7">
        <w:tc>
          <w:tcPr>
            <w:tcW w:w="2694" w:type="dxa"/>
            <w:gridSpan w:val="2"/>
            <w:tcBorders>
              <w:top w:val="single" w:sz="4" w:space="0" w:color="auto"/>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7D2" w:rsidRDefault="001F17D2" w:rsidP="009579A7">
            <w:pPr>
              <w:pStyle w:val="CRCoverPage"/>
              <w:spacing w:after="0"/>
              <w:ind w:left="100"/>
              <w:rPr>
                <w:noProof/>
                <w:lang w:eastAsia="zh-CN"/>
              </w:rPr>
            </w:pPr>
          </w:p>
          <w:p w:rsidR="001F17D2" w:rsidRDefault="001F17D2" w:rsidP="009579A7">
            <w:pPr>
              <w:pStyle w:val="CRCoverPage"/>
              <w:spacing w:after="0"/>
              <w:ind w:left="100"/>
              <w:rPr>
                <w:noProof/>
                <w:lang w:eastAsia="zh-CN"/>
              </w:rPr>
            </w:pPr>
            <w:r>
              <w:rPr>
                <w:noProof/>
                <w:lang w:eastAsia="zh-CN"/>
              </w:rPr>
              <w:t xml:space="preserve">  </w:t>
            </w:r>
          </w:p>
        </w:tc>
      </w:tr>
    </w:tbl>
    <w:p w:rsidR="001F17D2" w:rsidRDefault="001F17D2" w:rsidP="001F17D2">
      <w:pPr>
        <w:rPr>
          <w:noProof/>
        </w:rPr>
        <w:sectPr w:rsidR="001F17D2">
          <w:headerReference w:type="even" r:id="rId13"/>
          <w:footnotePr>
            <w:numRestart w:val="eachSect"/>
          </w:footnotePr>
          <w:pgSz w:w="11907" w:h="16840" w:code="9"/>
          <w:pgMar w:top="1418" w:right="1134" w:bottom="1134" w:left="1134" w:header="680" w:footer="567" w:gutter="0"/>
          <w:cols w:space="720"/>
        </w:sectPr>
      </w:pPr>
    </w:p>
    <w:p w:rsidR="006A25D8" w:rsidRDefault="006A25D8" w:rsidP="006A25D8">
      <w:pPr>
        <w:rPr>
          <w:color w:val="00B050"/>
        </w:rPr>
      </w:pPr>
      <w:bookmarkStart w:id="5" w:name="_Toc20955050"/>
      <w:bookmarkStart w:id="6" w:name="_Toc29991237"/>
      <w:bookmarkStart w:id="7" w:name="_Toc36555637"/>
      <w:bookmarkStart w:id="8" w:name="_Toc44497300"/>
      <w:bookmarkStart w:id="9" w:name="_Toc45107688"/>
      <w:bookmarkStart w:id="10" w:name="_Toc45901308"/>
      <w:bookmarkStart w:id="11" w:name="_Toc51850387"/>
      <w:bookmarkStart w:id="12" w:name="_Toc56693390"/>
      <w:bookmarkStart w:id="13" w:name="_Toc64446933"/>
      <w:bookmarkStart w:id="14" w:name="_Toc66286427"/>
      <w:bookmarkStart w:id="15" w:name="_Toc74151122"/>
      <w:bookmarkStart w:id="16" w:name="_Toc88653594"/>
    </w:p>
    <w:p w:rsidR="006A25D8" w:rsidRPr="0065423A" w:rsidRDefault="006A25D8" w:rsidP="006A25D8">
      <w:pPr>
        <w:rPr>
          <w:color w:val="00B050"/>
        </w:rPr>
      </w:pPr>
      <w:r w:rsidRPr="0065423A">
        <w:rPr>
          <w:rFonts w:hint="eastAsia"/>
          <w:color w:val="00B050"/>
        </w:rPr>
        <w:t>-------------------------------------------------------------------------------------------</w:t>
      </w:r>
      <w:r>
        <w:rPr>
          <w:rFonts w:hint="eastAsia"/>
          <w:color w:val="00B050"/>
        </w:rPr>
        <w:t>C</w:t>
      </w:r>
      <w:r w:rsidRPr="0065423A">
        <w:rPr>
          <w:rFonts w:hint="eastAsia"/>
          <w:color w:val="00B050"/>
        </w:rPr>
        <w:t>hange</w:t>
      </w:r>
      <w:r>
        <w:rPr>
          <w:rFonts w:hint="eastAsia"/>
          <w:color w:val="00B050"/>
        </w:rPr>
        <w:t xml:space="preserve">s Start </w:t>
      </w:r>
      <w:r w:rsidRPr="0065423A">
        <w:rPr>
          <w:rFonts w:hint="eastAsia"/>
          <w:color w:val="00B050"/>
        </w:rPr>
        <w:t>----------------------------------------------------------</w:t>
      </w:r>
      <w:r>
        <w:rPr>
          <w:rFonts w:hint="eastAsia"/>
          <w:color w:val="00B050"/>
        </w:rPr>
        <w:t>-----------------------------</w:t>
      </w:r>
    </w:p>
    <w:p w:rsidR="006A25D8" w:rsidRDefault="006A25D8" w:rsidP="006A25D8">
      <w:pPr>
        <w:pStyle w:val="4"/>
        <w:numPr>
          <w:ilvl w:val="0"/>
          <w:numId w:val="0"/>
        </w:numPr>
      </w:pPr>
    </w:p>
    <w:p w:rsidR="006D1B53" w:rsidRPr="00FD0425" w:rsidRDefault="006D1B53" w:rsidP="006D1B53">
      <w:pPr>
        <w:pStyle w:val="4"/>
        <w:numPr>
          <w:ilvl w:val="0"/>
          <w:numId w:val="0"/>
        </w:numPr>
        <w:ind w:left="864" w:hanging="864"/>
      </w:pPr>
      <w:r w:rsidRPr="00FD0425">
        <w:t>8.2.1.2</w:t>
      </w:r>
      <w:r w:rsidRPr="00FD0425">
        <w:tab/>
        <w:t>Successful Operation</w:t>
      </w:r>
      <w:bookmarkEnd w:id="5"/>
      <w:bookmarkEnd w:id="6"/>
      <w:bookmarkEnd w:id="7"/>
      <w:bookmarkEnd w:id="8"/>
      <w:bookmarkEnd w:id="9"/>
      <w:bookmarkEnd w:id="10"/>
      <w:bookmarkEnd w:id="11"/>
      <w:bookmarkEnd w:id="12"/>
      <w:bookmarkEnd w:id="13"/>
      <w:bookmarkEnd w:id="14"/>
      <w:bookmarkEnd w:id="15"/>
      <w:bookmarkEnd w:id="16"/>
    </w:p>
    <w:p w:rsidR="006D1B53" w:rsidRPr="00FD0425" w:rsidRDefault="006D1B53" w:rsidP="006D1B53">
      <w:pPr>
        <w:pStyle w:val="TH"/>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703070949" r:id="rId15"/>
        </w:object>
      </w:r>
    </w:p>
    <w:p w:rsidR="006D1B53" w:rsidRPr="006D1B53" w:rsidRDefault="006D1B53" w:rsidP="006D1B53">
      <w:pPr>
        <w:jc w:val="center"/>
        <w:rPr>
          <w:b/>
        </w:rPr>
      </w:pPr>
      <w:r w:rsidRPr="006D1B53">
        <w:rPr>
          <w:b/>
        </w:rPr>
        <w:t>Figure 8.2.1.2-1: Handover Preparation, successful operation</w:t>
      </w:r>
    </w:p>
    <w:p w:rsidR="006D1B53" w:rsidRPr="00FD0425" w:rsidRDefault="006D1B53" w:rsidP="006D1B53">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rsidR="006D1B53" w:rsidRDefault="006D1B53" w:rsidP="006D1B53">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rsidR="006D1B53" w:rsidRDefault="006D1B53" w:rsidP="006D1B53">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7" w:name="_Hlk25189334"/>
      <w:r w:rsidRPr="0090263D">
        <w:t>sh</w:t>
      </w:r>
      <w:r>
        <w:t xml:space="preserve">all remove the existing prepared conditional HO identified by </w:t>
      </w:r>
      <w:bookmarkEnd w:id="17"/>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rsidR="006D1B53" w:rsidRPr="00E77231" w:rsidRDefault="006D1B53" w:rsidP="006D1B53">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rsidR="006D1B53" w:rsidRPr="00FD0425" w:rsidRDefault="006D1B53" w:rsidP="006D1B53">
      <w:r w:rsidRPr="00FD0425">
        <w:rPr>
          <w:rFonts w:hint="eastAsia"/>
        </w:rPr>
        <w:t>For each</w:t>
      </w:r>
      <w:r w:rsidRPr="00FD0425">
        <w:t xml:space="preserve"> </w:t>
      </w:r>
      <w:r w:rsidRPr="00FD0425">
        <w:rPr>
          <w:rFonts w:hint="eastAsia"/>
          <w:i/>
        </w:rPr>
        <w:t>E-RAB ID</w:t>
      </w:r>
      <w:r w:rsidRPr="00FD0425">
        <w:rPr>
          <w:rFonts w:eastAsia="Batang"/>
        </w:rPr>
        <w:t xml:space="preserve"> </w:t>
      </w:r>
      <w:r w:rsidRPr="00FD0425">
        <w:rPr>
          <w:rFonts w:hint="eastAsia"/>
        </w:rPr>
        <w:t xml:space="preserve">IE </w:t>
      </w:r>
      <w:r w:rsidRPr="00FD0425">
        <w:rPr>
          <w:rFonts w:eastAsia="Batang"/>
        </w:rPr>
        <w:t xml:space="preserve">included </w:t>
      </w:r>
      <w:r w:rsidRPr="00FD0425">
        <w:rPr>
          <w:rFonts w:hint="eastAsia"/>
        </w:rPr>
        <w:t>in</w:t>
      </w:r>
      <w:r w:rsidRPr="00FD0425">
        <w:t xml:space="preserve"> the</w:t>
      </w:r>
      <w:r w:rsidRPr="00FD0425">
        <w:rPr>
          <w:rFonts w:hint="eastAsia"/>
        </w:rPr>
        <w:t xml:space="preserve"> </w:t>
      </w:r>
      <w:r w:rsidRPr="00FD0425">
        <w:rPr>
          <w:rFonts w:hint="eastAsia"/>
          <w:i/>
        </w:rPr>
        <w:t>Qo</w:t>
      </w:r>
      <w:r w:rsidRPr="00FD0425">
        <w:rPr>
          <w:i/>
        </w:rPr>
        <w:t>S</w:t>
      </w:r>
      <w:r w:rsidRPr="00FD0425">
        <w:rPr>
          <w:rFonts w:hint="eastAsia"/>
          <w:i/>
        </w:rPr>
        <w:t xml:space="preserve"> Flow </w:t>
      </w:r>
      <w:r w:rsidRPr="00FD0425">
        <w:rPr>
          <w:i/>
        </w:rPr>
        <w:t xml:space="preserve">To Be Setup </w:t>
      </w:r>
      <w:r w:rsidRPr="00FD0425">
        <w:rPr>
          <w:rFonts w:hint="eastAsia"/>
          <w:i/>
        </w:rPr>
        <w:t>List</w:t>
      </w:r>
      <w:r w:rsidRPr="00FD0425">
        <w:rPr>
          <w:rFonts w:eastAsia="Batang"/>
        </w:rPr>
        <w:t xml:space="preserve"> </w:t>
      </w:r>
      <w:r w:rsidRPr="00FD0425">
        <w:rPr>
          <w:rFonts w:hint="eastAsia"/>
        </w:rPr>
        <w:t xml:space="preserve">IE </w:t>
      </w:r>
      <w:r w:rsidRPr="00FD0425">
        <w:rPr>
          <w:rFonts w:eastAsia="Batang"/>
        </w:rPr>
        <w:t xml:space="preserve">in the </w:t>
      </w:r>
      <w:r w:rsidRPr="00FD0425">
        <w:t>HANDOVER REQUEST message, the target NG-RAN node shall</w:t>
      </w:r>
      <w:r w:rsidRPr="00FD0425">
        <w:rPr>
          <w:rFonts w:hint="eastAsia"/>
        </w:rPr>
        <w:t>, if supported,</w:t>
      </w:r>
      <w:r w:rsidRPr="00FD0425">
        <w:t xml:space="preserve"> store the content of the IE in the UE context and use it </w:t>
      </w:r>
      <w:r w:rsidRPr="00FD0425">
        <w:rPr>
          <w:rFonts w:hint="eastAsia"/>
        </w:rPr>
        <w:t>for subsequent inter-system handover</w:t>
      </w:r>
      <w:r w:rsidRPr="00FD0425">
        <w:t>.</w:t>
      </w:r>
    </w:p>
    <w:p w:rsidR="006D1B53" w:rsidRPr="00FD0425" w:rsidRDefault="006D1B53" w:rsidP="006D1B53">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rsidR="006D1B53" w:rsidRPr="00FD0425" w:rsidRDefault="006D1B53" w:rsidP="006D1B53">
      <w:bookmarkStart w:id="18" w:name="_Hlk513290830"/>
      <w:r w:rsidRPr="00FD0425">
        <w:lastRenderedPageBreak/>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rsidR="006D1B53" w:rsidRPr="00FD0425" w:rsidRDefault="006D1B53" w:rsidP="006D1B53">
      <w:r w:rsidRPr="00FD0425">
        <w:t xml:space="preserve">Upon reception of the </w:t>
      </w:r>
      <w:r w:rsidRPr="00FD0425">
        <w:rPr>
          <w:i/>
          <w:iCs/>
        </w:rPr>
        <w:t xml:space="preserve">PDU Session Resource Setup List </w:t>
      </w:r>
      <w:r w:rsidRPr="00FD0425">
        <w:t xml:space="preserve">IE, contained in the HANDOVER REQUEST message, </w:t>
      </w:r>
      <w:bookmarkStart w:id="19" w:name="_Hlk513291162"/>
      <w:r w:rsidRPr="00FD0425">
        <w:t>the target NG-RAN node shall behave the same as specified in TS 38.413 [5] for the PDU Session Resource Setup procedure</w:t>
      </w:r>
      <w:bookmarkEnd w:id="19"/>
      <w:r w:rsidRPr="00FD0425">
        <w:t xml:space="preserve">. </w:t>
      </w:r>
      <w:bookmarkEnd w:id="18"/>
      <w:r w:rsidRPr="00FD0425">
        <w:rPr>
          <w:snapToGrid w:val="0"/>
        </w:rPr>
        <w:t xml:space="preserve">The </w:t>
      </w:r>
      <w:r w:rsidRPr="00FD0425">
        <w:t>target NG-RAN node</w:t>
      </w:r>
      <w:r w:rsidRPr="00FD0425">
        <w:rPr>
          <w:snapToGrid w:val="0"/>
        </w:rPr>
        <w:t xml:space="preserve"> shall </w:t>
      </w:r>
      <w:r w:rsidRPr="00FD0425">
        <w:t>report in the HANDOVER REQUEST ACKNOWLEDGE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rsidR="006D1B53" w:rsidRPr="00FD0425" w:rsidRDefault="006D1B53" w:rsidP="006D1B53">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20" w:name="_Hlk521508401"/>
      <w:r w:rsidRPr="00FD0425">
        <w:rPr>
          <w:lang w:eastAsia="ja-JP"/>
        </w:rPr>
        <w:t xml:space="preserve">shall </w:t>
      </w:r>
      <w:r w:rsidRPr="00FD0425">
        <w:t xml:space="preserve">store the received PDU Session Aggregate Maximum Bit Rate in the UE context and use it when enforcing traffic policing for Non-GBR QoS flows </w:t>
      </w:r>
      <w:r w:rsidRPr="00FD0425">
        <w:rPr>
          <w:rFonts w:hint="eastAsia"/>
        </w:rPr>
        <w:t>for the concerned</w:t>
      </w:r>
      <w:r w:rsidRPr="00FD0425">
        <w:rPr>
          <w:lang w:eastAsia="ja-JP"/>
        </w:rPr>
        <w:t xml:space="preserve"> </w:t>
      </w:r>
      <w:r w:rsidRPr="00FD0425">
        <w:rPr>
          <w:rFonts w:hint="eastAsia"/>
        </w:rPr>
        <w:t>UE as specified in TS 23.501</w:t>
      </w:r>
      <w:r w:rsidRPr="00FD0425">
        <w:t xml:space="preserve"> </w:t>
      </w:r>
      <w:r w:rsidRPr="00FD0425">
        <w:rPr>
          <w:rFonts w:hint="eastAsia"/>
        </w:rPr>
        <w:t>[</w:t>
      </w:r>
      <w:r w:rsidRPr="00FD0425">
        <w:t>7].</w:t>
      </w:r>
      <w:bookmarkEnd w:id="20"/>
    </w:p>
    <w:p w:rsidR="006D1B53" w:rsidRPr="00FD0425" w:rsidRDefault="006D1B53" w:rsidP="006D1B53">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 xml:space="preserve">low </w:t>
      </w:r>
      <w:r w:rsidRPr="00FD0425">
        <w:t xml:space="preserve">for which the source </w:t>
      </w:r>
      <w:r w:rsidRPr="00FD0425">
        <w:rPr>
          <w:rFonts w:hint="eastAsia"/>
        </w:rPr>
        <w:t>NG-RAN node</w:t>
      </w:r>
      <w:r w:rsidRPr="00FD0425">
        <w:t xml:space="preserve"> proposes to perform forwarding of downlink data, the source </w:t>
      </w:r>
      <w:r w:rsidRPr="00FD0425">
        <w:rPr>
          <w:rFonts w:hint="eastAsia"/>
        </w:rPr>
        <w:t>NG-</w:t>
      </w:r>
      <w:r w:rsidRPr="00FD0425">
        <w:t xml:space="preserve">RAN node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rPr>
        <w:t>in the</w:t>
      </w:r>
      <w:r w:rsidRPr="00FD0425">
        <w:rPr>
          <w:rFonts w:hint="eastAsia"/>
          <w:i/>
        </w:rPr>
        <w:t xml:space="preserve"> </w:t>
      </w:r>
      <w:r w:rsidRPr="00FD0425">
        <w:rPr>
          <w:i/>
        </w:rPr>
        <w:t>PDU Session Resources To Be Setup List</w:t>
      </w:r>
      <w:r w:rsidRPr="00FD0425">
        <w:t xml:space="preserve"> </w:t>
      </w:r>
      <w:r w:rsidRPr="00FD0425">
        <w:rPr>
          <w:rFonts w:hint="eastAsia"/>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hint="eastAsia"/>
        </w:rPr>
        <w:t>PDU session</w:t>
      </w:r>
      <w:r w:rsidRPr="00FD0425">
        <w:t xml:space="preserve"> that </w:t>
      </w:r>
      <w:r w:rsidRPr="00FD0425">
        <w:rPr>
          <w:rFonts w:hint="eastAsia"/>
        </w:rPr>
        <w:t xml:space="preserve">the target NG-RAN node </w:t>
      </w:r>
      <w:r w:rsidRPr="00FD0425">
        <w:t>decide</w:t>
      </w:r>
      <w:r w:rsidRPr="00FD0425">
        <w:rPr>
          <w:rFonts w:hint="eastAsia"/>
        </w:rPr>
        <w:t>s</w:t>
      </w:r>
      <w:r w:rsidRPr="00FD0425">
        <w:t xml:space="preserve"> to admit</w:t>
      </w:r>
      <w:r w:rsidRPr="00FD0425">
        <w:rPr>
          <w:rFonts w:hint="eastAsia"/>
        </w:rPr>
        <w:t xml:space="preserve"> the data forwarding for at least one Qo</w:t>
      </w:r>
      <w:r w:rsidRPr="00FD0425">
        <w:t>S</w:t>
      </w:r>
      <w:r w:rsidRPr="00FD0425">
        <w:rPr>
          <w:rFonts w:hint="eastAsia"/>
        </w:rPr>
        <w:t xml:space="preserve"> flow</w:t>
      </w:r>
      <w:r w:rsidRPr="00FD0425">
        <w:t xml:space="preserve">, the target </w:t>
      </w:r>
      <w:r w:rsidRPr="00FD0425">
        <w:rPr>
          <w:rFonts w:hint="eastAsia"/>
        </w:rPr>
        <w:t>NG-RAN node</w:t>
      </w:r>
      <w:r w:rsidRPr="00FD0425">
        <w:t xml:space="preserve"> include</w:t>
      </w:r>
      <w:r w:rsidRPr="00FD0425">
        <w:rPr>
          <w:rFonts w:hint="eastAsia"/>
        </w:rPr>
        <w:t>s</w:t>
      </w:r>
      <w:r w:rsidRPr="00FD0425">
        <w:t xml:space="preserve"> the </w:t>
      </w:r>
      <w:r w:rsidRPr="00FD0425">
        <w:rPr>
          <w:i/>
        </w:rPr>
        <w:t>PDU Session level DL data forwarding GTP-U Tunnel Endpoint</w:t>
      </w:r>
      <w:r w:rsidRPr="00FD0425">
        <w:t xml:space="preserve"> IE within the</w:t>
      </w:r>
      <w:r w:rsidRPr="00FD0425">
        <w:rPr>
          <w:rFonts w:hint="eastAsia"/>
        </w:rPr>
        <w:t xml:space="preserve"> </w:t>
      </w:r>
      <w:r w:rsidRPr="00FD0425">
        <w:rPr>
          <w:rFonts w:eastAsia="Batang"/>
          <w:i/>
          <w:lang w:eastAsia="ja-JP"/>
        </w:rPr>
        <w:t xml:space="preserve">Data Forwarding Info from target NG-RAN node </w:t>
      </w:r>
      <w:r w:rsidRPr="00FD0425">
        <w:t xml:space="preserve">IE </w:t>
      </w:r>
      <w:r w:rsidRPr="00FD0425">
        <w:rPr>
          <w:rFonts w:hint="eastAsia"/>
        </w:rPr>
        <w:t xml:space="preserve">in the </w:t>
      </w:r>
      <w:r w:rsidRPr="00FD0425">
        <w:rPr>
          <w:i/>
        </w:rPr>
        <w:t>PDU Session Resource Admitted Info</w:t>
      </w:r>
      <w:r w:rsidRPr="00FD0425">
        <w:t xml:space="preserve"> </w:t>
      </w:r>
      <w:r w:rsidRPr="00FD0425">
        <w:rPr>
          <w:rFonts w:hint="eastAsia"/>
        </w:rPr>
        <w:t xml:space="preserve">IE contained in the </w:t>
      </w:r>
      <w:r w:rsidRPr="00FD0425">
        <w:rPr>
          <w:i/>
        </w:rPr>
        <w:t>PDU Session Resources Admitted List</w:t>
      </w:r>
      <w:r w:rsidRPr="00FD0425">
        <w:t xml:space="preserve"> </w:t>
      </w:r>
      <w:r w:rsidRPr="00FD0425">
        <w:rPr>
          <w:rFonts w:hint="eastAsia"/>
        </w:rPr>
        <w:t>IE in</w:t>
      </w:r>
      <w:r w:rsidRPr="00FD0425">
        <w:t xml:space="preserve"> the HANDOVER REQUEST ACKNOWLEDGE message.</w:t>
      </w:r>
    </w:p>
    <w:p w:rsidR="006D1B53" w:rsidRPr="00FD0425" w:rsidRDefault="006D1B53" w:rsidP="006D1B53">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rsidR="006D1B53" w:rsidRPr="00FD0425" w:rsidRDefault="006D1B53" w:rsidP="006D1B53">
      <w:r w:rsidRPr="00FD0425">
        <w:rPr>
          <w:snapToGrid w:val="0"/>
        </w:rPr>
        <w:t xml:space="preserve">For each PDU session resource successfully setup at the </w:t>
      </w:r>
      <w:r w:rsidRPr="00FD0425">
        <w:rPr>
          <w:rFonts w:hint="eastAsia"/>
          <w:snapToGrid w:val="0"/>
        </w:rPr>
        <w:t xml:space="preserve">target </w:t>
      </w:r>
      <w:r w:rsidRPr="00FD0425">
        <w:rPr>
          <w:snapToGrid w:val="0"/>
        </w:rPr>
        <w:t xml:space="preserve">NG-RAN, the </w:t>
      </w:r>
      <w:r w:rsidRPr="00FD0425">
        <w:rPr>
          <w:rFonts w:hint="eastAsia"/>
          <w:snapToGrid w:val="0"/>
        </w:rPr>
        <w:t xml:space="preserve">target </w:t>
      </w:r>
      <w:r w:rsidRPr="00FD0425">
        <w:rPr>
          <w:snapToGrid w:val="0"/>
        </w:rPr>
        <w:t xml:space="preserve">NG-RAN node may allocate resources for additional </w:t>
      </w:r>
      <w:r w:rsidRPr="00FD0425">
        <w:rPr>
          <w:rFonts w:hint="eastAsia"/>
          <w:snapToGrid w:val="0"/>
        </w:rPr>
        <w:t>Xn</w:t>
      </w:r>
      <w:r w:rsidRPr="00FD0425">
        <w:rPr>
          <w:snapToGrid w:val="0"/>
        </w:rPr>
        <w:t>-U PDU session resource GTP-U tunnel</w:t>
      </w:r>
      <w:r w:rsidRPr="00FD0425">
        <w:rPr>
          <w:rFonts w:hint="eastAsia"/>
          <w:snapToGrid w:val="0"/>
        </w:rPr>
        <w:t>s</w:t>
      </w:r>
      <w:r w:rsidRPr="00FD0425">
        <w:rPr>
          <w:snapToGrid w:val="0"/>
        </w:rPr>
        <w:t>, indicated in the</w:t>
      </w:r>
      <w:r w:rsidRPr="00FD0425">
        <w:rPr>
          <w:rFonts w:hint="eastAsia"/>
        </w:rPr>
        <w:t xml:space="preserve"> </w:t>
      </w:r>
      <w:r w:rsidRPr="00FD0425">
        <w:rPr>
          <w:rFonts w:hint="eastAsia"/>
          <w:i/>
        </w:rPr>
        <w:t xml:space="preserve">Secondary </w:t>
      </w:r>
      <w:r w:rsidRPr="00FD0425">
        <w:rPr>
          <w:i/>
        </w:rPr>
        <w:t>Data Forwarding Info from target NG-RAN node</w:t>
      </w:r>
      <w:r w:rsidRPr="00FD0425">
        <w:rPr>
          <w:i/>
          <w:snapToGrid w:val="0"/>
        </w:rPr>
        <w:t xml:space="preserve"> </w:t>
      </w:r>
      <w:r w:rsidRPr="00FD0425">
        <w:rPr>
          <w:rFonts w:hint="eastAsia"/>
          <w:i/>
          <w:snapToGrid w:val="0"/>
        </w:rPr>
        <w:t xml:space="preserve">List </w:t>
      </w:r>
      <w:r w:rsidRPr="00FD0425">
        <w:rPr>
          <w:snapToGrid w:val="0"/>
        </w:rPr>
        <w:t>IE</w:t>
      </w:r>
      <w:r w:rsidRPr="00FD0425">
        <w:rPr>
          <w:lang w:eastAsia="ja-JP"/>
        </w:rPr>
        <w:t>.</w:t>
      </w:r>
    </w:p>
    <w:p w:rsidR="006D1B53" w:rsidRPr="00F76765" w:rsidRDefault="006D1B53" w:rsidP="006D1B53">
      <w:r>
        <w:rPr>
          <w:lang w:eastAsia="ja-JP"/>
        </w:rPr>
        <w:t xml:space="preserve">For each PDU session in the </w:t>
      </w:r>
      <w:r>
        <w:t xml:space="preserve">HANDOVER REQUEST </w:t>
      </w:r>
      <w:r>
        <w:rPr>
          <w:lang w:eastAsia="ja-JP"/>
        </w:rPr>
        <w:t>message</w:t>
      </w:r>
      <w:r>
        <w:t xml:space="preserve">, if the </w:t>
      </w:r>
      <w:r>
        <w:rPr>
          <w:i/>
          <w:iCs/>
        </w:rPr>
        <w:t>Alternative QoS Parameters Set List</w:t>
      </w:r>
      <w:r>
        <w:t xml:space="preserve"> IE is included in the </w:t>
      </w:r>
      <w:r>
        <w:rPr>
          <w:i/>
          <w:lang w:eastAsia="ja-JP"/>
        </w:rPr>
        <w:t>GBR QoS Flow Information</w:t>
      </w:r>
      <w:r>
        <w:rPr>
          <w:lang w:eastAsia="ja-JP"/>
        </w:rPr>
        <w:t xml:space="preserve"> IE</w:t>
      </w:r>
      <w:r>
        <w:t xml:space="preserve"> in the </w:t>
      </w:r>
      <w:r>
        <w:rPr>
          <w:i/>
        </w:rPr>
        <w:t>PDU Session Resources To Be Setup List</w:t>
      </w:r>
      <w:r>
        <w:t xml:space="preserve"> IE, the target NG-RAN node may accept the setup of the involved QoS flow when notification control has been enabled if the requested QoS parameters set or at least one of the alternative QoS parameters sets can be fulfilled at the time of handover as specified in TS 23.501 [7].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rPr>
        <w:t>PDU Session Resources Admitted List</w:t>
      </w:r>
      <w:r>
        <w:t xml:space="preserve"> IE of the HANDOVER REQUEST ACKNOWLEDGE </w:t>
      </w:r>
      <w:r>
        <w:rPr>
          <w:lang w:eastAsia="ja-JP"/>
        </w:rPr>
        <w:t>message while setting the QoS parameters towards the UE according to the requested QoS parameters set</w:t>
      </w:r>
      <w:r>
        <w:t xml:space="preserve"> as specified in TS 23.501 [7].</w:t>
      </w:r>
    </w:p>
    <w:p w:rsidR="006D1B53" w:rsidRPr="00FD0425" w:rsidRDefault="006D1B53" w:rsidP="006D1B53">
      <w:r w:rsidRPr="00FD0425">
        <w:t xml:space="preserve">For each </w:t>
      </w:r>
      <w:r w:rsidRPr="00FD0425">
        <w:rPr>
          <w:rFonts w:hint="eastAsia"/>
        </w:rPr>
        <w:t xml:space="preserve">DRB </w:t>
      </w:r>
      <w:r w:rsidRPr="00FD0425">
        <w:t xml:space="preserve">for which the source </w:t>
      </w:r>
      <w:r w:rsidRPr="00FD0425">
        <w:rPr>
          <w:rFonts w:hint="eastAsia"/>
        </w:rPr>
        <w:t>NG-RAN node</w:t>
      </w:r>
      <w:r w:rsidRPr="00FD0425">
        <w:t xml:space="preserve"> proposes to perform forwarding of downlink data, the source </w:t>
      </w:r>
      <w:r w:rsidRPr="00FD0425">
        <w:rPr>
          <w:rFonts w:hint="eastAsia"/>
        </w:rPr>
        <w:t>NG-RAN node</w:t>
      </w:r>
      <w:r w:rsidRPr="00FD0425">
        <w:t xml:space="preserve"> shall include the </w:t>
      </w:r>
      <w:r w:rsidRPr="00FD0425">
        <w:rPr>
          <w:rFonts w:eastAsia="Batang"/>
          <w:i/>
          <w:lang w:eastAsia="ja-JP"/>
        </w:rPr>
        <w:t>DRB ID</w:t>
      </w:r>
      <w:r w:rsidRPr="00FD0425">
        <w:t xml:space="preserve"> IE </w:t>
      </w:r>
      <w:r w:rsidRPr="00FD0425">
        <w:rPr>
          <w:rFonts w:hint="eastAsia"/>
        </w:rPr>
        <w:t xml:space="preserve">and the mapped </w:t>
      </w:r>
      <w:r w:rsidRPr="00FD0425">
        <w:rPr>
          <w:rFonts w:hint="eastAsia"/>
          <w:i/>
        </w:rPr>
        <w:t>Qo</w:t>
      </w:r>
      <w:r w:rsidRPr="00FD0425">
        <w:rPr>
          <w:i/>
        </w:rPr>
        <w:t>S</w:t>
      </w:r>
      <w:r w:rsidRPr="00FD0425">
        <w:rPr>
          <w:rFonts w:hint="eastAsia"/>
          <w:i/>
        </w:rPr>
        <w:t xml:space="preserve"> </w:t>
      </w:r>
      <w:r w:rsidRPr="00FD0425">
        <w:rPr>
          <w:i/>
        </w:rPr>
        <w:t>F</w:t>
      </w:r>
      <w:r w:rsidRPr="00FD0425">
        <w:rPr>
          <w:rFonts w:hint="eastAsia"/>
          <w:i/>
        </w:rPr>
        <w:t>low</w:t>
      </w:r>
      <w:r w:rsidRPr="00FD0425">
        <w:rPr>
          <w:i/>
        </w:rPr>
        <w:t>s</w:t>
      </w:r>
      <w:r w:rsidRPr="00FD0425">
        <w:rPr>
          <w:rFonts w:hint="eastAsia"/>
          <w:i/>
        </w:rPr>
        <w:t xml:space="preserve"> </w:t>
      </w:r>
      <w:r w:rsidRPr="00FD0425">
        <w:rPr>
          <w:i/>
        </w:rPr>
        <w:t>L</w:t>
      </w:r>
      <w:r w:rsidRPr="00FD0425">
        <w:rPr>
          <w:rFonts w:hint="eastAsia"/>
          <w:i/>
        </w:rPr>
        <w:t>ist</w:t>
      </w:r>
      <w:r w:rsidRPr="00FD0425">
        <w:rPr>
          <w:rFonts w:hint="eastAsia"/>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rPr>
        <w:t xml:space="preserve">contained in the </w:t>
      </w:r>
      <w:r w:rsidRPr="00FD0425">
        <w:rPr>
          <w:i/>
        </w:rPr>
        <w:t xml:space="preserve">PDU Session Resources To Be Setup </w:t>
      </w:r>
      <w:r w:rsidRPr="00FD0425">
        <w:rPr>
          <w:i/>
        </w:rPr>
        <w:lastRenderedPageBreak/>
        <w:t>List</w:t>
      </w:r>
      <w:r w:rsidRPr="00FD0425">
        <w:t xml:space="preserve"> </w:t>
      </w:r>
      <w:r w:rsidRPr="00FD0425">
        <w:rPr>
          <w:rFonts w:hint="eastAsia"/>
        </w:rPr>
        <w:t>IE in</w:t>
      </w:r>
      <w:r w:rsidRPr="00FD0425">
        <w:t xml:space="preserve"> the HANDOVER REQUEST message. The source NG-RAN node may include the </w:t>
      </w:r>
      <w:r w:rsidRPr="00FD0425">
        <w:rPr>
          <w:rFonts w:eastAsia="Batang"/>
          <w:i/>
          <w:lang w:eastAsia="ja-JP"/>
        </w:rPr>
        <w:t>QoS Flow Mapping Indication</w:t>
      </w:r>
      <w:r w:rsidRPr="00FD0425">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t xml:space="preserve"> to indicate that only the uplink or downlink QoS flow is mapped to the DRB. </w:t>
      </w:r>
      <w:r w:rsidRPr="00FD0425">
        <w:rPr>
          <w:rFonts w:hint="eastAsia"/>
        </w:rPr>
        <w:t xml:space="preserve">If the target NG-RAN node </w:t>
      </w:r>
      <w:r w:rsidRPr="00FD0425">
        <w:t>decides to use the same DRB configuration and to map the same QoS flows as the source NG-RAN node</w:t>
      </w:r>
      <w:r w:rsidRPr="00FD0425">
        <w:rPr>
          <w:rFonts w:hint="eastAsia"/>
        </w:rPr>
        <w:t>, t</w:t>
      </w:r>
      <w:r w:rsidRPr="00FD0425">
        <w:t xml:space="preserve">he target </w:t>
      </w:r>
      <w:r w:rsidRPr="00FD0425">
        <w:rPr>
          <w:rFonts w:hint="eastAsia"/>
        </w:rPr>
        <w:t>NG-RAN node</w:t>
      </w:r>
      <w:r w:rsidRPr="00FD0425">
        <w:t xml:space="preserve"> include</w:t>
      </w:r>
      <w:r w:rsidRPr="00FD0425">
        <w:rPr>
          <w:rFonts w:hint="eastAsia"/>
        </w:rPr>
        <w:t>s</w:t>
      </w:r>
      <w:r w:rsidRPr="00FD0425">
        <w:t xml:space="preserve"> the </w:t>
      </w:r>
      <w:r w:rsidRPr="00FD0425">
        <w:rPr>
          <w:i/>
        </w:rPr>
        <w:t>DL Forwarding GTP Tunnel Endpoint</w:t>
      </w:r>
      <w:r w:rsidRPr="00FD0425">
        <w:t xml:space="preserve"> IE within the</w:t>
      </w:r>
      <w:r w:rsidRPr="00FD0425">
        <w:rPr>
          <w:rFonts w:hint="eastAsia"/>
        </w:rPr>
        <w:t xml:space="preserve"> </w:t>
      </w:r>
      <w:r w:rsidRPr="00FD0425">
        <w:rPr>
          <w:i/>
        </w:rPr>
        <w:t>Data Forwarding Response DRB List</w:t>
      </w:r>
      <w:r w:rsidRPr="00FD0425">
        <w:rPr>
          <w:rFonts w:eastAsia="Batang"/>
          <w:i/>
          <w:lang w:eastAsia="ja-JP"/>
        </w:rPr>
        <w:t xml:space="preserve"> </w:t>
      </w:r>
      <w:r w:rsidRPr="00FD0425">
        <w:t xml:space="preserve">IE </w:t>
      </w:r>
      <w:r w:rsidRPr="00FD0425">
        <w:rPr>
          <w:rFonts w:hint="eastAsia"/>
        </w:rPr>
        <w:t>in</w:t>
      </w:r>
      <w:r w:rsidRPr="00FD0425">
        <w:t xml:space="preserve"> the HANDOVER REQUEST ACKNOWLEDGE message to indicate that it accepts the proposed forwarding of downlink data for this </w:t>
      </w:r>
      <w:r w:rsidRPr="00FD0425">
        <w:rPr>
          <w:rFonts w:hint="eastAsia"/>
        </w:rPr>
        <w:t>DRB</w:t>
      </w:r>
      <w:r w:rsidRPr="00FD0425">
        <w:t>.</w:t>
      </w:r>
    </w:p>
    <w:p w:rsidR="006D1B53" w:rsidRPr="00FD0425" w:rsidRDefault="006D1B53" w:rsidP="006D1B53">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rPr>
        <w:t xml:space="preserve">the </w:t>
      </w:r>
      <w:r w:rsidRPr="00D86F87">
        <w:rPr>
          <w:i/>
        </w:rPr>
        <w:t>PDU Session Resource To Be Setup List</w:t>
      </w:r>
      <w:r w:rsidRPr="00D86F87">
        <w:t xml:space="preserve"> IE</w:t>
      </w:r>
      <w:r w:rsidRPr="00FD4F48">
        <w:rPr>
          <w:rFonts w:eastAsia="DengXian"/>
        </w:rPr>
        <w:t xml:space="preserve"> received in the HANDOVER REQUEST message for the QoS flow.</w:t>
      </w:r>
    </w:p>
    <w:p w:rsidR="006D1B53" w:rsidRPr="00FD0425" w:rsidRDefault="006D1B53" w:rsidP="006D1B53">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rPr>
        <w:t>DRB</w:t>
      </w:r>
      <w:r w:rsidRPr="00FD0425">
        <w:t xml:space="preserve"> in the </w:t>
      </w:r>
      <w:r w:rsidRPr="00FD0425">
        <w:rPr>
          <w:i/>
        </w:rPr>
        <w:t xml:space="preserve">Data Forwarding Response DRB List </w:t>
      </w:r>
      <w:r w:rsidRPr="00FD0425">
        <w:rPr>
          <w:iCs/>
        </w:rPr>
        <w:t>IE</w:t>
      </w:r>
      <w:r w:rsidRPr="00FD0425">
        <w:rPr>
          <w:rFonts w:hint="eastAsia"/>
          <w:iCs/>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rPr>
        <w:t xml:space="preserve"> in the </w:t>
      </w:r>
      <w:r w:rsidRPr="00FD0425">
        <w:rPr>
          <w:i/>
        </w:rPr>
        <w:t>PDU Session Resources Admitted List</w:t>
      </w:r>
      <w:r w:rsidRPr="00FD0425">
        <w:t xml:space="preserve"> </w:t>
      </w:r>
      <w:r w:rsidRPr="00FD0425">
        <w:rPr>
          <w:rFonts w:hint="eastAsia"/>
        </w:rPr>
        <w:t>IE</w:t>
      </w:r>
      <w:r w:rsidRPr="00FD0425">
        <w:t xml:space="preserve"> and the source NG-RAN node accepts the data forwarding proposed by the target NG-RAN node</w:t>
      </w:r>
      <w:r w:rsidRPr="00FD0425">
        <w:rPr>
          <w:iCs/>
        </w:rPr>
        <w:t xml:space="preserve">, </w:t>
      </w:r>
      <w:r w:rsidRPr="00FD0425">
        <w:t xml:space="preserve">the source </w:t>
      </w:r>
      <w:r w:rsidRPr="00FD0425">
        <w:rPr>
          <w:rFonts w:hint="eastAsia"/>
        </w:rPr>
        <w:t>NG-RAN node</w:t>
      </w:r>
      <w:r w:rsidRPr="00FD0425">
        <w:t xml:space="preserve"> shall perform forwarding of uplink data for th</w:t>
      </w:r>
      <w:r w:rsidRPr="00FD0425">
        <w:rPr>
          <w:rFonts w:hint="eastAsia"/>
        </w:rPr>
        <w:t>e</w:t>
      </w:r>
      <w:r w:rsidRPr="00FD0425">
        <w:t xml:space="preserve"> </w:t>
      </w:r>
      <w:r w:rsidRPr="00FD0425">
        <w:rPr>
          <w:rFonts w:hint="eastAsia"/>
        </w:rPr>
        <w:t>DRB</w:t>
      </w:r>
      <w:r w:rsidRPr="00FD0425">
        <w:t>.</w:t>
      </w:r>
    </w:p>
    <w:p w:rsidR="006D1B53" w:rsidRPr="00FD0425" w:rsidRDefault="006D1B53" w:rsidP="006D1B53">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rsidR="006D1B53" w:rsidRPr="00FD0425" w:rsidRDefault="006D1B53" w:rsidP="006D1B53">
      <w:pPr>
        <w:rPr>
          <w:lang w:eastAsia="ja-JP"/>
        </w:rPr>
      </w:pPr>
      <w:r w:rsidRPr="00FD0425">
        <w:t xml:space="preserve">If the </w:t>
      </w:r>
      <w:r w:rsidRPr="00FD0425">
        <w:rPr>
          <w:i/>
          <w:iCs/>
        </w:rPr>
        <w:t>Mobility Restriction List</w:t>
      </w:r>
      <w:r w:rsidRPr="00FD0425">
        <w:t xml:space="preserve"> IE is</w:t>
      </w:r>
    </w:p>
    <w:p w:rsidR="006D1B53" w:rsidRPr="00FD0425" w:rsidRDefault="006D1B53" w:rsidP="006D1B53">
      <w:pPr>
        <w:pStyle w:val="B1"/>
      </w:pPr>
      <w:r w:rsidRPr="00FD0425">
        <w:t>-</w:t>
      </w:r>
      <w:r w:rsidRPr="00FD0425">
        <w:tab/>
        <w:t>contained in the HANDOVER REQUEST message, the target NG-RAN node shall</w:t>
      </w:r>
    </w:p>
    <w:p w:rsidR="006D1B53" w:rsidRPr="00FD0425" w:rsidRDefault="006D1B53" w:rsidP="006D1B53">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rsidR="006D1B53" w:rsidRPr="00FD0425" w:rsidRDefault="006D1B53" w:rsidP="006D1B53">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rsidR="006D1B53" w:rsidRPr="00FD0425" w:rsidRDefault="006D1B53" w:rsidP="006D1B53">
      <w:pPr>
        <w:pStyle w:val="B2"/>
      </w:pPr>
      <w:r w:rsidRPr="00FD0425">
        <w:t>-</w:t>
      </w:r>
      <w:r w:rsidRPr="00FD0425">
        <w:tab/>
        <w:t>use this information to select a proper SCG during dual connectivity operation.</w:t>
      </w:r>
    </w:p>
    <w:p w:rsidR="006D1B53" w:rsidRPr="00FD0425" w:rsidRDefault="006D1B53" w:rsidP="006D1B53">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rsidR="006D1B53" w:rsidRPr="00FD0425" w:rsidRDefault="006D1B53" w:rsidP="006D1B53">
      <w:pPr>
        <w:pStyle w:val="B1"/>
      </w:pPr>
      <w:r w:rsidRPr="00FD0425">
        <w:t>-</w:t>
      </w:r>
      <w:r w:rsidRPr="00FD0425">
        <w:tab/>
        <w:t>not contained in the HANDOVER REQUEST message, the target NG-RAN node shall</w:t>
      </w:r>
    </w:p>
    <w:p w:rsidR="006D1B53" w:rsidRPr="00FD0425" w:rsidRDefault="006D1B53" w:rsidP="006D1B53">
      <w:pPr>
        <w:pStyle w:val="B2"/>
      </w:pPr>
      <w:r w:rsidRPr="00FD0425">
        <w:t>-</w:t>
      </w:r>
      <w:r w:rsidRPr="00FD0425">
        <w:tab/>
        <w:t>consider that no roaming and no access restriction apply to the UE.</w:t>
      </w:r>
    </w:p>
    <w:p w:rsidR="006D1B53" w:rsidRPr="00FD0425" w:rsidRDefault="006D1B53" w:rsidP="006D1B53">
      <w:r w:rsidRPr="00FD0425">
        <w:t xml:space="preserve">If the </w:t>
      </w:r>
      <w:r w:rsidRPr="00FD0425">
        <w:rPr>
          <w:rFonts w:eastAsia="Batang"/>
          <w:i/>
          <w:iCs/>
        </w:rPr>
        <w:t>Trace Activation</w:t>
      </w:r>
      <w:r w:rsidRPr="00FD0425">
        <w:rPr>
          <w:rFonts w:eastAsia="Batang"/>
        </w:rPr>
        <w:t xml:space="preserve"> IE is included in the </w:t>
      </w:r>
      <w:r w:rsidRPr="00FD0425">
        <w:t>HANDOVER REQUEST message the target NG-RAN node shall, if supported, initiate the requested trace function as specified in TS 32.422 [23].</w:t>
      </w:r>
    </w:p>
    <w:p w:rsidR="006D1B53" w:rsidRPr="00FD0425" w:rsidRDefault="006D1B53" w:rsidP="006D1B53">
      <w:r w:rsidRPr="00FD0425">
        <w:t xml:space="preserve">If the </w:t>
      </w:r>
      <w:r w:rsidRPr="00FD0425">
        <w:rPr>
          <w:i/>
        </w:rPr>
        <w:t>Index to RAT/Frequency Selection</w:t>
      </w:r>
      <w:r w:rsidRPr="00FD0425">
        <w:rPr>
          <w:rFonts w:cs="Arial"/>
          <w:i/>
        </w:rPr>
        <w:t xml:space="preserve"> Priority</w:t>
      </w:r>
      <w:r w:rsidRPr="00FD0425">
        <w:rPr>
          <w:i/>
        </w:rPr>
        <w:t xml:space="preserve"> </w:t>
      </w:r>
      <w:r w:rsidRPr="00FD0425">
        <w:t xml:space="preserve">IE is contained in the HANDOVER REQUEST message, the target NG-RAN node shall store this information and use </w:t>
      </w:r>
      <w:r w:rsidRPr="00FD0425">
        <w:rPr>
          <w:rFonts w:hint="eastAsia"/>
        </w:rPr>
        <w:t>it</w:t>
      </w:r>
      <w:r w:rsidRPr="00FD0425">
        <w:t xml:space="preserve"> </w:t>
      </w:r>
      <w:r w:rsidRPr="00FD0425">
        <w:rPr>
          <w:rFonts w:hint="eastAsia"/>
        </w:rPr>
        <w:t>as defined in TS 23.501</w:t>
      </w:r>
      <w:r w:rsidRPr="00FD0425">
        <w:t xml:space="preserve"> </w:t>
      </w:r>
      <w:r w:rsidRPr="00FD0425">
        <w:rPr>
          <w:rFonts w:hint="eastAsia"/>
        </w:rPr>
        <w:t>[7]</w:t>
      </w:r>
      <w:r w:rsidRPr="00FD0425">
        <w:t>.</w:t>
      </w:r>
    </w:p>
    <w:p w:rsidR="006D1B53" w:rsidRPr="00FD0425" w:rsidRDefault="006D1B53" w:rsidP="006D1B53">
      <w:r w:rsidRPr="00FD0425">
        <w:lastRenderedPageBreak/>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rsidR="006D1B53" w:rsidRPr="00FD0425" w:rsidRDefault="006D1B53" w:rsidP="006D1B53">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rsidR="006D1B53" w:rsidRDefault="006D1B53" w:rsidP="006D1B53">
      <w:pPr>
        <w:rPr>
          <w:rFonts w:eastAsia="DengXian"/>
        </w:rPr>
      </w:pPr>
      <w:r>
        <w:rPr>
          <w:rFonts w:eastAsia="DengXian"/>
        </w:rPr>
        <w:t>R</w:t>
      </w:r>
      <w:r w:rsidRPr="00FD4F48">
        <w:rPr>
          <w:rFonts w:eastAsia="DengXian"/>
        </w:rPr>
        <w:t>edundant transmission</w:t>
      </w:r>
      <w:r>
        <w:rPr>
          <w:rFonts w:eastAsia="DengXian"/>
        </w:rPr>
        <w:t>:</w:t>
      </w:r>
    </w:p>
    <w:p w:rsidR="006D1B53" w:rsidRPr="007D44E5" w:rsidRDefault="006D1B53" w:rsidP="006D1B53">
      <w:pPr>
        <w:pStyle w:val="B1"/>
      </w:pPr>
      <w:r>
        <w:t>-</w:t>
      </w:r>
      <w:r>
        <w:tab/>
      </w:r>
      <w:r w:rsidRPr="007D44E5">
        <w:t xml:space="preserve">For each PDU session, if the </w:t>
      </w:r>
      <w:r w:rsidRPr="007D44E5">
        <w:rPr>
          <w:i/>
        </w:rPr>
        <w:t xml:space="preserve">Redundant UL NG-U UP TNL Information at UPF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it</w:t>
      </w:r>
      <w:r w:rsidRPr="007D44E5">
        <w:t xml:space="preserve"> as </w:t>
      </w:r>
      <w:r w:rsidRPr="007D44E5">
        <w:rPr>
          <w:rFonts w:hint="eastAsia"/>
          <w:lang w:eastAsia="zh-CN"/>
        </w:rPr>
        <w:t xml:space="preserve">the uplink </w:t>
      </w:r>
      <w:r w:rsidRPr="007D44E5">
        <w:t>termination point for the user plane data for the redundant transmission for the concerned PDU session.</w:t>
      </w:r>
    </w:p>
    <w:p w:rsidR="006D1B53" w:rsidRPr="007D44E5" w:rsidRDefault="006D1B53" w:rsidP="006D1B53">
      <w:pPr>
        <w:pStyle w:val="B1"/>
      </w:pPr>
      <w:r>
        <w:t>-</w:t>
      </w:r>
      <w:r>
        <w:tab/>
      </w:r>
      <w:r w:rsidRPr="007D44E5">
        <w:t xml:space="preserve">For each PDU session, if the </w:t>
      </w:r>
      <w:r w:rsidRPr="007D44E5">
        <w:rPr>
          <w:i/>
        </w:rPr>
        <w:t xml:space="preserve">Additional Redundant UL NG-U UP TNL Information at UPF List </w:t>
      </w:r>
      <w:r w:rsidRPr="007D44E5">
        <w:t xml:space="preserve">IE is included in the </w:t>
      </w:r>
      <w:r w:rsidRPr="007D44E5">
        <w:rPr>
          <w:i/>
        </w:rPr>
        <w:t xml:space="preserve">PDU Session Resource To Be Setup List </w:t>
      </w:r>
      <w:r w:rsidRPr="007D44E5">
        <w:t xml:space="preserve">IE, the </w:t>
      </w:r>
      <w:r w:rsidRPr="007D44E5">
        <w:rPr>
          <w:rFonts w:hint="eastAsia"/>
          <w:lang w:eastAsia="zh-CN"/>
        </w:rPr>
        <w:t xml:space="preserve">target </w:t>
      </w:r>
      <w:r w:rsidRPr="007D44E5">
        <w:t xml:space="preserve">NG-RAN node </w:t>
      </w:r>
      <w:r>
        <w:t>shall, if supported,</w:t>
      </w:r>
      <w:r w:rsidRPr="007D44E5">
        <w:t xml:space="preserve"> </w:t>
      </w:r>
      <w:r>
        <w:t>use them</w:t>
      </w:r>
      <w:r w:rsidRPr="007D44E5">
        <w:t xml:space="preserve"> as </w:t>
      </w:r>
      <w:r w:rsidRPr="007D44E5">
        <w:rPr>
          <w:rFonts w:hint="eastAsia"/>
          <w:lang w:eastAsia="zh-CN"/>
        </w:rPr>
        <w:t xml:space="preserve">the uplink </w:t>
      </w:r>
      <w:r w:rsidRPr="007D44E5">
        <w:t>termination point</w:t>
      </w:r>
      <w:r>
        <w:t>s</w:t>
      </w:r>
      <w:r w:rsidRPr="007D44E5">
        <w:t xml:space="preserve"> for the user plane data for the redundant transmission for the concerned PDU session.</w:t>
      </w:r>
    </w:p>
    <w:p w:rsidR="006D1B53" w:rsidRPr="00E862B1" w:rsidRDefault="006D1B53" w:rsidP="006D1B53">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To Be Setup List</w:t>
      </w:r>
      <w:r w:rsidRPr="007D44E5">
        <w:t xml:space="preserve"> IE, the target NG-RAN node shall, if supported, use it when selecting transport network resource for the redundant transmission as specified in TS 23.501 [7].</w:t>
      </w:r>
    </w:p>
    <w:p w:rsidR="006D1B53" w:rsidRDefault="006D1B53" w:rsidP="006D1B53">
      <w:pPr>
        <w:pStyle w:val="B1"/>
      </w:pPr>
      <w:r>
        <w:t>-</w:t>
      </w:r>
      <w: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rsidR="006D1B53" w:rsidRPr="00FD0425" w:rsidRDefault="006D1B53" w:rsidP="006D1B53">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i/>
        </w:rPr>
        <w:t>PDU Session Resource To Be Setup List</w:t>
      </w:r>
      <w:r w:rsidRPr="007D44E5">
        <w:t xml:space="preserve"> IE</w:t>
      </w:r>
      <w:r w:rsidRPr="0090263D">
        <w:t xml:space="preserve">, the </w:t>
      </w:r>
      <w:r>
        <w:t xml:space="preserve">target </w:t>
      </w:r>
      <w:r w:rsidRPr="0090263D">
        <w:t>NG-RAN node shall</w:t>
      </w:r>
      <w:r>
        <w:t>, if supported, use it as specified in TS 23.501 [7]</w:t>
      </w:r>
      <w:r w:rsidRPr="0090263D">
        <w:t>.</w:t>
      </w:r>
    </w:p>
    <w:p w:rsidR="006D1B53" w:rsidRPr="00FD0425" w:rsidRDefault="006D1B53" w:rsidP="006D1B5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rPr>
        <w:t xml:space="preserve">or in the </w:t>
      </w:r>
      <w:r w:rsidRPr="0095445B">
        <w:rPr>
          <w:i/>
        </w:rPr>
        <w:t>Additional UL NG-U UP TNL Information at UPF List</w:t>
      </w:r>
      <w:r>
        <w:rPr>
          <w:rFonts w:hint="eastAsia"/>
        </w:rPr>
        <w:t xml:space="preserve"> IE</w:t>
      </w:r>
      <w:r w:rsidRPr="00FD0425">
        <w:t>,</w:t>
      </w:r>
      <w:r>
        <w:t xml:space="preserve"> or in the </w:t>
      </w:r>
      <w:r w:rsidRPr="00B9445D">
        <w:rPr>
          <w:rFonts w:hint="eastAsia"/>
          <w:i/>
        </w:rPr>
        <w:t xml:space="preserve">Additional </w:t>
      </w:r>
      <w:r w:rsidRPr="00B9445D">
        <w:rPr>
          <w:i/>
        </w:rPr>
        <w:t xml:space="preserve">Redundant UL NG-U </w:t>
      </w:r>
      <w:r w:rsidRPr="00B9445D">
        <w:rPr>
          <w:rFonts w:cs="Arial"/>
          <w:i/>
        </w:rPr>
        <w:t>UP TNL Information</w:t>
      </w:r>
      <w:r w:rsidRPr="00B9445D">
        <w:rPr>
          <w:i/>
        </w:rPr>
        <w:t xml:space="preserve"> at UPF</w:t>
      </w:r>
      <w:r w:rsidRPr="00B9445D">
        <w:rPr>
          <w:rFonts w:hint="eastAsia"/>
          <w:i/>
        </w:rPr>
        <w:t xml:space="preserve"> List</w:t>
      </w:r>
      <w: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rsidR="006D1B53" w:rsidRPr="00FD0425" w:rsidRDefault="006D1B53" w:rsidP="006D1B53">
      <w:r w:rsidRPr="00FD0425">
        <w:rPr>
          <w:rFonts w:hint="eastAsia"/>
        </w:rPr>
        <w:t xml:space="preserve">For each PDU session for which the </w:t>
      </w:r>
      <w:bookmarkStart w:id="21" w:name="OLE_LINK148"/>
      <w:bookmarkStart w:id="22" w:name="OLE_LINK149"/>
      <w:bookmarkStart w:id="23" w:name="OLE_LINK150"/>
      <w:r w:rsidRPr="00FD0425">
        <w:rPr>
          <w:rFonts w:hint="eastAsia"/>
          <w:i/>
        </w:rPr>
        <w:t>Security Indication</w:t>
      </w:r>
      <w:r w:rsidRPr="00FD0425">
        <w:rPr>
          <w:rFonts w:hint="eastAsia"/>
        </w:rPr>
        <w:t xml:space="preserve"> </w:t>
      </w:r>
      <w:bookmarkEnd w:id="21"/>
      <w:bookmarkEnd w:id="22"/>
      <w:bookmarkEnd w:id="23"/>
      <w:r w:rsidRPr="00FD0425">
        <w:rPr>
          <w:rFonts w:hint="eastAsia"/>
        </w:rPr>
        <w:t xml:space="preserve">IE is included in the </w:t>
      </w:r>
      <w:r w:rsidRPr="00FD0425">
        <w:rPr>
          <w:i/>
        </w:rPr>
        <w:t>PDU Session Resource To Be Setup List</w:t>
      </w:r>
      <w:r w:rsidRPr="00FD0425">
        <w:t xml:space="preserve"> IE </w:t>
      </w:r>
      <w:r w:rsidRPr="00FD0425">
        <w:rPr>
          <w:rFonts w:hint="eastAsia"/>
        </w:rPr>
        <w:t>and</w:t>
      </w:r>
      <w:r w:rsidRPr="00FD0425">
        <w:t xml:space="preserve"> the</w:t>
      </w:r>
      <w:r w:rsidRPr="00FD0425">
        <w:rPr>
          <w:rFonts w:hint="eastAsia"/>
        </w:rPr>
        <w:t xml:space="preserve"> </w:t>
      </w:r>
      <w:bookmarkStart w:id="24" w:name="OLE_LINK151"/>
      <w:bookmarkStart w:id="25" w:name="OLE_LINK152"/>
      <w:r w:rsidRPr="00FD0425">
        <w:rPr>
          <w:rFonts w:hint="eastAsia"/>
          <w:i/>
        </w:rPr>
        <w:t>Integrity Protection Indication</w:t>
      </w:r>
      <w:r w:rsidRPr="00FD0425">
        <w:rPr>
          <w:rFonts w:hint="eastAsia"/>
        </w:rPr>
        <w:t xml:space="preserve"> </w:t>
      </w:r>
      <w:bookmarkEnd w:id="24"/>
      <w:bookmarkEnd w:id="25"/>
      <w:r w:rsidRPr="00FD0425">
        <w:rPr>
          <w:rFonts w:hint="eastAsia"/>
        </w:rPr>
        <w:t xml:space="preserve">IE </w:t>
      </w:r>
      <w:r w:rsidRPr="00FD0425">
        <w:t xml:space="preserve">or </w:t>
      </w:r>
      <w:r w:rsidRPr="00FD0425">
        <w:rPr>
          <w:i/>
        </w:rPr>
        <w:t>Confidentiality</w:t>
      </w:r>
      <w:r w:rsidRPr="00FD0425">
        <w:rPr>
          <w:rFonts w:hint="eastAsia"/>
          <w:i/>
        </w:rPr>
        <w:t xml:space="preserve"> Protection Indication</w:t>
      </w:r>
      <w:r w:rsidRPr="00FD0425">
        <w:rPr>
          <w:rFonts w:hint="eastAsia"/>
        </w:rPr>
        <w:t xml:space="preserve"> IE is set to </w:t>
      </w:r>
      <w:r w:rsidRPr="00FD0425">
        <w:t>"required"</w:t>
      </w:r>
      <w:r w:rsidRPr="00FD0425">
        <w:rPr>
          <w:rFonts w:hint="eastAsia"/>
        </w:rPr>
        <w:t xml:space="preserve">, </w:t>
      </w:r>
      <w:r w:rsidRPr="00FD0425">
        <w:t xml:space="preserve">the target NG-RAN node shall </w:t>
      </w:r>
      <w:r w:rsidRPr="00FD0425">
        <w:rPr>
          <w:rFonts w:hint="eastAsia"/>
        </w:rPr>
        <w:t xml:space="preserve">perform user plane </w:t>
      </w:r>
      <w:r w:rsidRPr="00FD0425">
        <w:t>integrity</w:t>
      </w:r>
      <w:r w:rsidRPr="00FD0425">
        <w:rPr>
          <w:rFonts w:hint="eastAsia"/>
        </w:rPr>
        <w:t xml:space="preserve"> </w:t>
      </w:r>
      <w:r w:rsidRPr="00FD0425">
        <w:t>protection or ciphering, respectively</w:t>
      </w:r>
      <w:r w:rsidRPr="00FD0425">
        <w:rPr>
          <w:rFonts w:hint="eastAsia"/>
        </w:rPr>
        <w:t xml:space="preserve">. </w:t>
      </w:r>
      <w:bookmarkStart w:id="26" w:name="_Hlk509588533"/>
      <w:r w:rsidRPr="00FD0425">
        <w:t xml:space="preserve">If </w:t>
      </w:r>
      <w:r w:rsidRPr="00FD0425">
        <w:rPr>
          <w:rFonts w:hint="eastAsia"/>
        </w:rPr>
        <w:t xml:space="preserve">the NG-RAN node </w:t>
      </w:r>
      <w:r w:rsidRPr="00FD0425">
        <w:t>is not able to</w:t>
      </w:r>
      <w:r w:rsidRPr="00FD0425">
        <w:rPr>
          <w:rFonts w:hint="eastAsia"/>
        </w:rPr>
        <w:t xml:space="preserve"> perform </w:t>
      </w:r>
      <w:r w:rsidRPr="00FD0425">
        <w:t xml:space="preserve">the </w:t>
      </w:r>
      <w:r w:rsidRPr="00FD0425">
        <w:rPr>
          <w:rFonts w:hint="eastAsia"/>
        </w:rPr>
        <w:t>user plane integrity</w:t>
      </w:r>
      <w:r w:rsidRPr="00FD0425">
        <w:t xml:space="preserve"> protection or ciphering, it shall reject the setup of the PDU Session Resources with an appropriate cause value</w:t>
      </w:r>
      <w:bookmarkEnd w:id="26"/>
      <w:r w:rsidRPr="00FD0425">
        <w:t>.</w:t>
      </w:r>
    </w:p>
    <w:p w:rsidR="006D1B53" w:rsidRPr="00FD0425" w:rsidRDefault="006D1B53" w:rsidP="006D1B53">
      <w:bookmarkStart w:id="27" w:name="_Hlk515110149"/>
      <w:r w:rsidRPr="00FD0425">
        <w:t xml:space="preserve">If the NG-RAN node is an ng-eNB, it shall reject all PDU sessions for which the </w:t>
      </w:r>
      <w:r w:rsidRPr="00FD0425">
        <w:rPr>
          <w:rFonts w:hint="eastAsia"/>
          <w:i/>
        </w:rPr>
        <w:t>Integrity Protection Indication</w:t>
      </w:r>
      <w:r w:rsidRPr="00FD0425">
        <w:rPr>
          <w:rFonts w:hint="eastAsia"/>
        </w:rPr>
        <w:t xml:space="preserve"> IE </w:t>
      </w:r>
      <w:r w:rsidRPr="00FD0425">
        <w:t>is set to "required".</w:t>
      </w:r>
      <w:bookmarkEnd w:id="27"/>
    </w:p>
    <w:p w:rsidR="006D1B53" w:rsidRPr="00FD0425" w:rsidRDefault="006D1B53" w:rsidP="006D1B53">
      <w:r w:rsidRPr="00FD0425">
        <w:rPr>
          <w:rFonts w:hint="eastAsia"/>
        </w:rPr>
        <w:t xml:space="preserve">For each PDU session for which the </w:t>
      </w:r>
      <w:r w:rsidRPr="00FD0425">
        <w:rPr>
          <w:rFonts w:hint="eastAsia"/>
          <w:i/>
        </w:rPr>
        <w:t>Security Indication</w:t>
      </w:r>
      <w:r w:rsidRPr="00FD0425">
        <w:rPr>
          <w:rFonts w:hint="eastAsia"/>
        </w:rPr>
        <w:t xml:space="preserve"> IE is included in the </w:t>
      </w:r>
      <w:r w:rsidRPr="00FD0425">
        <w:rPr>
          <w:i/>
        </w:rPr>
        <w:t>PDU Session Resource To Be Setup List</w:t>
      </w:r>
      <w:r w:rsidRPr="00FD0425">
        <w:t xml:space="preserve"> IE and the</w:t>
      </w:r>
      <w:r w:rsidRPr="00FD0425">
        <w:rPr>
          <w:rFonts w:hint="eastAsia"/>
        </w:rPr>
        <w:t xml:space="preserve"> </w:t>
      </w:r>
      <w:r w:rsidRPr="00FD0425">
        <w:rPr>
          <w:i/>
        </w:rPr>
        <w:t>Integrity</w:t>
      </w:r>
      <w:r w:rsidRPr="00FD0425">
        <w:rPr>
          <w:rFonts w:hint="eastAsia"/>
          <w:i/>
        </w:rPr>
        <w:t xml:space="preserve"> Protection Indication</w:t>
      </w:r>
      <w:r w:rsidRPr="00FD0425">
        <w:rPr>
          <w:rFonts w:hint="eastAsia"/>
        </w:rPr>
        <w:t xml:space="preserve"> IE </w:t>
      </w:r>
      <w:r w:rsidRPr="00FD0425">
        <w:t xml:space="preserve">or the </w:t>
      </w:r>
      <w:r w:rsidRPr="00FD0425">
        <w:rPr>
          <w:i/>
        </w:rPr>
        <w:t>Confidentiality</w:t>
      </w:r>
      <w:r w:rsidRPr="00FD0425">
        <w:rPr>
          <w:rFonts w:hint="eastAsia"/>
          <w:i/>
        </w:rPr>
        <w:t xml:space="preserve"> Protection Indication</w:t>
      </w:r>
      <w:r w:rsidRPr="00FD0425">
        <w:rPr>
          <w:rFonts w:hint="eastAsia"/>
        </w:rPr>
        <w:t xml:space="preserve"> IE is set to </w:t>
      </w:r>
      <w:r w:rsidRPr="00FD0425">
        <w:t>"preferred"</w:t>
      </w:r>
      <w:r w:rsidRPr="00FD0425">
        <w:rPr>
          <w:rFonts w:hint="eastAsia"/>
        </w:rPr>
        <w:t xml:space="preserve">, </w:t>
      </w:r>
      <w:r w:rsidRPr="00FD0425">
        <w:t xml:space="preserve">the target NG-RAN node should, if supported, </w:t>
      </w:r>
      <w:r w:rsidRPr="00FD0425">
        <w:rPr>
          <w:rFonts w:hint="eastAsia"/>
        </w:rPr>
        <w:t xml:space="preserve">perform user plane </w:t>
      </w:r>
      <w:r w:rsidRPr="00FD0425">
        <w:t>integrity protection or ciphering, respectively</w:t>
      </w:r>
      <w:r w:rsidRPr="00FD0425">
        <w:rPr>
          <w:rFonts w:hint="eastAsia"/>
        </w:rPr>
        <w:t xml:space="preserve"> </w:t>
      </w:r>
      <w:r w:rsidRPr="00FD0425">
        <w:t>and shall notify the SMF whether it succeeded the user plane integrity protection or ciphering or not for the concerned security policy.</w:t>
      </w:r>
    </w:p>
    <w:p w:rsidR="006D1B53" w:rsidRPr="00FD0425" w:rsidRDefault="006D1B53" w:rsidP="006D1B53">
      <w:pPr>
        <w:rPr>
          <w:rFonts w:eastAsia="Malgun Gothic"/>
          <w:lang w:eastAsia="ja-JP"/>
        </w:rPr>
      </w:pPr>
      <w:bookmarkStart w:id="28" w:name="_Hlk527985448"/>
      <w:bookmarkStart w:id="29" w:name="_Hlk528050941"/>
      <w:r w:rsidRPr="00FD0425">
        <w:lastRenderedPageBreak/>
        <w:t xml:space="preserve">For each PDU session for which the </w:t>
      </w:r>
      <w:bookmarkStart w:id="30" w:name="_Hlk521361544"/>
      <w:r w:rsidRPr="00FD0425">
        <w:rPr>
          <w:i/>
        </w:rPr>
        <w:t>Maximum Integrity Protected Data Rate</w:t>
      </w:r>
      <w:r w:rsidRPr="00FD0425">
        <w:t xml:space="preserve"> IE </w:t>
      </w:r>
      <w:bookmarkEnd w:id="30"/>
      <w:r w:rsidRPr="00FD0425">
        <w:t xml:space="preserve">is included in the </w:t>
      </w:r>
      <w:r w:rsidRPr="00FD0425">
        <w:rPr>
          <w:i/>
        </w:rPr>
        <w:t>Security Indication</w:t>
      </w:r>
      <w:r w:rsidRPr="00FD0425">
        <w:t xml:space="preserve"> IE in the </w:t>
      </w:r>
      <w:r w:rsidRPr="00FD0425">
        <w:rPr>
          <w:i/>
        </w:rPr>
        <w:t>PDU Session Resources To Be Setup List</w:t>
      </w:r>
      <w:r w:rsidRPr="00FD0425">
        <w:t xml:space="preserve"> IE, the NG-RAN node shall store the respective information and, if integrity protection is to be performed for the PDU session, it </w:t>
      </w:r>
      <w:bookmarkStart w:id="31" w:name="_Hlk528069290"/>
      <w:r w:rsidRPr="00FD0425">
        <w:t xml:space="preserve">shall </w:t>
      </w:r>
      <w:r w:rsidRPr="00FD0425">
        <w:rPr>
          <w:lang w:eastAsia="ja-JP"/>
        </w:rPr>
        <w:t xml:space="preserve">enforce the traffic corresponding to the received </w:t>
      </w:r>
      <w:bookmarkStart w:id="32" w:name="_Hlk522727533"/>
      <w:r w:rsidRPr="00FD0425">
        <w:rPr>
          <w:i/>
        </w:rPr>
        <w:t>Maximum Integrity Protected Data Rate</w:t>
      </w:r>
      <w:r w:rsidRPr="00FD0425">
        <w:t xml:space="preserve"> </w:t>
      </w:r>
      <w:r w:rsidRPr="00FD0425">
        <w:rPr>
          <w:lang w:eastAsia="ja-JP"/>
        </w:rPr>
        <w:t>IE</w:t>
      </w:r>
      <w:bookmarkEnd w:id="32"/>
      <w:r w:rsidRPr="00FD0425">
        <w:rPr>
          <w:lang w:eastAsia="ja-JP"/>
        </w:rPr>
        <w:t xml:space="preserve">, </w:t>
      </w:r>
      <w:bookmarkStart w:id="33" w:name="_Hlk522727582"/>
      <w:r w:rsidRPr="00FD0425">
        <w:rPr>
          <w:lang w:eastAsia="ja-JP"/>
        </w:rPr>
        <w:t>for the concerned PDU session and concerned UE</w:t>
      </w:r>
      <w:bookmarkEnd w:id="31"/>
      <w:bookmarkEnd w:id="33"/>
      <w:r w:rsidRPr="00FD0425">
        <w:rPr>
          <w:lang w:eastAsia="ja-JP"/>
        </w:rPr>
        <w:t xml:space="preserve">, as specified in </w:t>
      </w:r>
      <w:r w:rsidRPr="00FD0425">
        <w:t>TS 23.501 [7]</w:t>
      </w:r>
      <w:r w:rsidRPr="00FD0425">
        <w:rPr>
          <w:lang w:eastAsia="ja-JP"/>
        </w:rPr>
        <w:t>.</w:t>
      </w:r>
      <w:bookmarkEnd w:id="28"/>
      <w:bookmarkEnd w:id="29"/>
    </w:p>
    <w:p w:rsidR="006D1B53" w:rsidRPr="00FD0425" w:rsidRDefault="006D1B53" w:rsidP="006D1B53">
      <w:r w:rsidRPr="00FD0425">
        <w:rPr>
          <w:rFonts w:hint="eastAsia"/>
        </w:rPr>
        <w:t xml:space="preserve">For each PDU session for which the </w:t>
      </w:r>
      <w:r w:rsidRPr="00FD0425">
        <w:rPr>
          <w:rFonts w:hint="eastAsia"/>
          <w:i/>
        </w:rPr>
        <w:t>Security Indication</w:t>
      </w:r>
      <w:r w:rsidRPr="00FD0425">
        <w:rPr>
          <w:rFonts w:hint="eastAsia"/>
        </w:rPr>
        <w:t xml:space="preserve"> IE is included in the </w:t>
      </w:r>
      <w:r w:rsidRPr="00FD0425">
        <w:rPr>
          <w:i/>
        </w:rPr>
        <w:t>PDU Session Resource To Be Setup List</w:t>
      </w:r>
      <w:r w:rsidRPr="00FD0425">
        <w:t xml:space="preserve"> IE </w:t>
      </w:r>
      <w:r w:rsidRPr="00FD0425">
        <w:rPr>
          <w:rFonts w:hint="eastAsia"/>
        </w:rPr>
        <w:t>and</w:t>
      </w:r>
      <w:r w:rsidRPr="00FD0425">
        <w:t xml:space="preserve"> the</w:t>
      </w:r>
      <w:r w:rsidRPr="00FD0425">
        <w:rPr>
          <w:rFonts w:hint="eastAsia"/>
        </w:rPr>
        <w:t xml:space="preserve"> </w:t>
      </w:r>
      <w:r w:rsidRPr="00FD0425">
        <w:rPr>
          <w:rFonts w:hint="eastAsia"/>
          <w:i/>
        </w:rPr>
        <w:t>Integrity Protection Indication</w:t>
      </w:r>
      <w:r w:rsidRPr="00FD0425">
        <w:rPr>
          <w:rFonts w:hint="eastAsia"/>
        </w:rPr>
        <w:t xml:space="preserve"> IE </w:t>
      </w:r>
      <w:r w:rsidRPr="00FD0425">
        <w:t xml:space="preserve">or </w:t>
      </w:r>
      <w:r w:rsidRPr="00FD0425">
        <w:rPr>
          <w:i/>
        </w:rPr>
        <w:t>Confidentiality</w:t>
      </w:r>
      <w:r w:rsidRPr="00FD0425">
        <w:rPr>
          <w:rFonts w:hint="eastAsia"/>
          <w:i/>
        </w:rPr>
        <w:t xml:space="preserve"> Protection Indication</w:t>
      </w:r>
      <w:r w:rsidRPr="00FD0425">
        <w:rPr>
          <w:rFonts w:hint="eastAsia"/>
        </w:rPr>
        <w:t xml:space="preserve"> IE is set to </w:t>
      </w:r>
      <w:r w:rsidRPr="00FD0425">
        <w:t>"not needed"</w:t>
      </w:r>
      <w:r w:rsidRPr="00FD0425">
        <w:rPr>
          <w:rFonts w:hint="eastAsia"/>
        </w:rPr>
        <w:t xml:space="preserve">, </w:t>
      </w:r>
      <w:r w:rsidRPr="00FD0425">
        <w:t xml:space="preserve">the target NG-RAN node shall not </w:t>
      </w:r>
      <w:r w:rsidRPr="00FD0425">
        <w:rPr>
          <w:rFonts w:hint="eastAsia"/>
        </w:rPr>
        <w:t xml:space="preserve">perform user plane </w:t>
      </w:r>
      <w:r w:rsidRPr="00FD0425">
        <w:t>integrity</w:t>
      </w:r>
      <w:r w:rsidRPr="00FD0425">
        <w:rPr>
          <w:rFonts w:hint="eastAsia"/>
        </w:rPr>
        <w:t xml:space="preserve"> </w:t>
      </w:r>
      <w:r w:rsidRPr="00FD0425">
        <w:t xml:space="preserve">protection or ciphering, respectively, </w:t>
      </w:r>
      <w:r w:rsidRPr="00FD0425">
        <w:rPr>
          <w:rFonts w:hint="eastAsia"/>
        </w:rPr>
        <w:t xml:space="preserve">for the </w:t>
      </w:r>
      <w:r w:rsidRPr="00FD0425">
        <w:t>concerned PDU session</w:t>
      </w:r>
      <w:r w:rsidRPr="00FD0425">
        <w:rPr>
          <w:rFonts w:hint="eastAsia"/>
        </w:rPr>
        <w:t>.</w:t>
      </w:r>
    </w:p>
    <w:p w:rsidR="006D1B53" w:rsidRPr="00FD0425" w:rsidRDefault="006D1B53" w:rsidP="006D1B53">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rPr>
        <w:t xml:space="preserve">target </w:t>
      </w:r>
      <w:r w:rsidRPr="00FD0425">
        <w:rPr>
          <w:lang w:eastAsia="ja-JP"/>
        </w:rPr>
        <w:t xml:space="preserve">NG-RAN node may forward the UP transport layer information to the </w:t>
      </w:r>
      <w:r w:rsidRPr="00FD0425">
        <w:rPr>
          <w:rFonts w:hint="eastAsia"/>
        </w:rPr>
        <w:t xml:space="preserve">target </w:t>
      </w:r>
      <w:r w:rsidRPr="00FD0425">
        <w:rPr>
          <w:lang w:eastAsia="ja-JP"/>
        </w:rPr>
        <w:t xml:space="preserve">S-NG-RAN node as </w:t>
      </w:r>
      <w:r w:rsidRPr="00FD0425">
        <w:rPr>
          <w:rFonts w:hint="eastAsia"/>
        </w:rPr>
        <w:t xml:space="preserve">the uplink </w:t>
      </w:r>
      <w:r w:rsidRPr="00FD0425">
        <w:rPr>
          <w:lang w:eastAsia="ja-JP"/>
        </w:rPr>
        <w:t>termination point for the user plane data for this PDU session split in different tunnel.</w:t>
      </w:r>
    </w:p>
    <w:p w:rsidR="006D1B53" w:rsidRPr="00FD0425" w:rsidRDefault="006D1B53" w:rsidP="006D1B53">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rsidR="006D1B53" w:rsidRDefault="006D1B53" w:rsidP="006D1B53">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rsidR="006D1B53" w:rsidRPr="006506CD" w:rsidRDefault="006D1B53" w:rsidP="006D1B53">
      <w:bookmarkStart w:id="34" w:name="_Hlk43278967"/>
      <w:r w:rsidRPr="006506CD">
        <w:t xml:space="preserve">If the </w:t>
      </w:r>
      <w:r w:rsidRPr="006D1B53">
        <w:t>Trace Activation</w:t>
      </w:r>
      <w:r w:rsidRPr="006506CD">
        <w:t xml:space="preserve"> IE is included in the HANDOVER REQUEST message which includes </w:t>
      </w:r>
    </w:p>
    <w:p w:rsidR="006D1B53" w:rsidRPr="006506CD" w:rsidRDefault="006D1B53" w:rsidP="006D1B5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6D1B53" w:rsidRPr="006506CD" w:rsidRDefault="006D1B53" w:rsidP="006D1B5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6D1B53" w:rsidRPr="006506CD" w:rsidRDefault="006D1B53" w:rsidP="006D1B5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6D1B53" w:rsidRPr="006506CD" w:rsidRDefault="006D1B53" w:rsidP="006D1B5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rsidR="006D1B53" w:rsidRPr="006506CD" w:rsidRDefault="006D1B53" w:rsidP="006D1B5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rsidR="006D1B53" w:rsidRPr="006506CD" w:rsidRDefault="006D1B53" w:rsidP="006D1B53">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rsidR="006D1B53" w:rsidRPr="006506CD" w:rsidRDefault="006D1B53" w:rsidP="006D1B53">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6D1B53" w:rsidRDefault="006D1B53" w:rsidP="006D1B53">
      <w:pPr>
        <w:pStyle w:val="B1"/>
      </w:pPr>
      <w:r w:rsidRPr="006506CD">
        <w:lastRenderedPageBreak/>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the MDT Configuration-NR</w:t>
      </w:r>
      <w:r w:rsidRPr="006506CD">
        <w:rPr>
          <w:i/>
          <w:sz w:val="18"/>
          <w:lang w:eastAsia="ja-JP"/>
        </w:rPr>
        <w:t xml:space="preserve"> </w:t>
      </w:r>
      <w:r w:rsidRPr="006506CD">
        <w:t xml:space="preserve">IE shall be present, while if the target NG-RAN </w:t>
      </w:r>
      <w:r>
        <w:t>n</w:t>
      </w:r>
      <w:r w:rsidRPr="006506CD">
        <w:t xml:space="preserve">ode is an ng-eNB at least the </w:t>
      </w:r>
      <w:r w:rsidRPr="006506CD">
        <w:rPr>
          <w:i/>
        </w:rPr>
        <w:t>MDT Configuration-EUTRA</w:t>
      </w:r>
      <w:r w:rsidRPr="006506CD">
        <w:t xml:space="preserve"> IE shall be present.</w:t>
      </w:r>
      <w:r w:rsidRPr="002F57D8">
        <w:t xml:space="preserve"> </w:t>
      </w:r>
      <w:r>
        <w:t>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propagate it at the next Xn handov</w:t>
      </w:r>
      <w:r>
        <w:rPr>
          <w:lang w:eastAsia="zh-CN"/>
        </w:rPr>
        <w:t>er as described in TS 37.320 [43].</w:t>
      </w:r>
    </w:p>
    <w:p w:rsidR="006D1B53" w:rsidRDefault="006D1B53" w:rsidP="006D1B53">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6D1B53" w:rsidRPr="00567372" w:rsidRDefault="006D1B53" w:rsidP="006D1B53">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rsidR="006D1B53" w:rsidRDefault="006D1B53" w:rsidP="006D1B53">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rsidR="006D1B53" w:rsidRPr="000E5EF8" w:rsidRDefault="006D1B53" w:rsidP="006D1B53">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34"/>
    <w:p w:rsidR="006D1B53" w:rsidRDefault="006D1B53" w:rsidP="006D1B53">
      <w:r w:rsidRPr="001C7847">
        <w:rPr>
          <w:lang w:eastAsia="ja-JP"/>
        </w:rPr>
        <w:t xml:space="preserve">For each </w:t>
      </w:r>
      <w:r>
        <w:rPr>
          <w:lang w:eastAsia="ja-JP"/>
        </w:rPr>
        <w:t xml:space="preserve">QoS flow which has been successfully established in the target NG-RAN node, </w:t>
      </w:r>
      <w:r w:rsidRPr="001C7847">
        <w:rPr>
          <w:rFonts w:hint="eastAsia"/>
        </w:rPr>
        <w:t>i</w:t>
      </w:r>
      <w:r w:rsidRPr="001C7847">
        <w:t xml:space="preserve">f the </w:t>
      </w:r>
      <w:r>
        <w:rPr>
          <w:i/>
          <w:iCs/>
        </w:rPr>
        <w:t>QoS Monitoring Request</w:t>
      </w:r>
      <w:r w:rsidRPr="001C7847">
        <w:t xml:space="preserve"> IE </w:t>
      </w:r>
      <w:r>
        <w:t>wa</w:t>
      </w:r>
      <w:r w:rsidRPr="001C7847">
        <w:t xml:space="preserve">s included in the </w:t>
      </w:r>
      <w:r w:rsidRPr="00B64874">
        <w:rPr>
          <w:i/>
        </w:rPr>
        <w:t>QoS Flow Level QoS Parameters</w:t>
      </w:r>
      <w:r w:rsidRPr="00B64874">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rPr>
        <w:t>QoS Monitoring Reporting Frequency</w:t>
      </w:r>
      <w:r>
        <w:t xml:space="preserve"> IE was included in the </w:t>
      </w:r>
      <w:r>
        <w:rPr>
          <w:i/>
        </w:rPr>
        <w:t>QoS Flow Level QoS Parameters</w:t>
      </w:r>
      <w:r>
        <w:t xml:space="preserve"> </w:t>
      </w:r>
      <w:r>
        <w:rPr>
          <w:iCs/>
        </w:rPr>
        <w:t>IE contained in the HANDOVER REQUEST message</w:t>
      </w:r>
      <w:r>
        <w:t>, the target NG-RAN node shall store this information, and, if supported, use it for RAN part delay reporting.</w:t>
      </w:r>
    </w:p>
    <w:p w:rsidR="006D1B53" w:rsidRDefault="006D1B53" w:rsidP="006D1B53">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rsidR="006D1B53" w:rsidRDefault="006D1B53" w:rsidP="006D1B53">
      <w:r>
        <w:t>V2X:</w:t>
      </w:r>
    </w:p>
    <w:p w:rsidR="006D1B53" w:rsidRDefault="006D1B53" w:rsidP="006D1B53">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6D1B53" w:rsidRDefault="006D1B53" w:rsidP="006D1B53">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6D1B53" w:rsidRDefault="006D1B53" w:rsidP="006D1B53">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rsidR="006D1B53" w:rsidRDefault="006D1B53" w:rsidP="006D1B53">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rsidR="006D1B53" w:rsidRPr="00935200" w:rsidRDefault="006D1B53" w:rsidP="006D1B53">
      <w:pPr>
        <w:rPr>
          <w:kern w:val="28"/>
        </w:rPr>
      </w:pPr>
      <w:r w:rsidRPr="0056664E">
        <w:t xml:space="preserve">If </w:t>
      </w:r>
      <w:r w:rsidRPr="00DC7A42">
        <w:t xml:space="preserve">the </w:t>
      </w:r>
      <w:r w:rsidRPr="00DC7A42">
        <w:rPr>
          <w:rFonts w:cs="Arial" w:hint="eastAsia"/>
          <w:i/>
        </w:rPr>
        <w:t>PC5 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rsidRPr="003C4783">
        <w:rPr>
          <w:rFonts w:hint="eastAsia"/>
        </w:rPr>
        <w:t>287 [</w:t>
      </w:r>
      <w:r>
        <w:t>38</w:t>
      </w:r>
      <w:r w:rsidRPr="003C4783">
        <w:rPr>
          <w:rFonts w:hint="eastAsia"/>
        </w:rPr>
        <w:t>]</w:t>
      </w:r>
      <w:r w:rsidRPr="007253D6">
        <w:t>.</w:t>
      </w:r>
    </w:p>
    <w:p w:rsidR="006D1B53" w:rsidRDefault="006D1B53" w:rsidP="006D1B53">
      <w:r>
        <w:lastRenderedPageBreak/>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rsidR="006D1B53" w:rsidRPr="0090263D" w:rsidRDefault="006D1B53" w:rsidP="006D1B53">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rsidR="006D1B53" w:rsidRPr="0090263D" w:rsidRDefault="006D1B53" w:rsidP="006D1B53">
      <w:bookmarkStart w:id="3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35"/>
    <w:p w:rsidR="006D1B53" w:rsidRPr="00395C70" w:rsidRDefault="006D1B53" w:rsidP="006D1B53">
      <w:pPr>
        <w:rPr>
          <w:snapToGrid w:val="0"/>
        </w:rPr>
      </w:pPr>
      <w:r>
        <w:rPr>
          <w:snapToGrid w:val="0"/>
        </w:rPr>
        <w:t>I</w:t>
      </w:r>
      <w:r>
        <w:rPr>
          <w:rFonts w:hint="eastAsia"/>
          <w:snapToGrid w:val="0"/>
        </w:rPr>
        <w:t>f the</w:t>
      </w:r>
      <w:r>
        <w:rPr>
          <w:rFonts w:hint="eastAsia"/>
          <w:i/>
        </w:rPr>
        <w:t xml:space="preserve"> IAB </w:t>
      </w:r>
      <w:r w:rsidRPr="00E1273A">
        <w:rPr>
          <w:rFonts w:hint="eastAsia"/>
          <w:i/>
        </w:rPr>
        <w:t>N</w:t>
      </w:r>
      <w:r>
        <w:rPr>
          <w:rFonts w:hint="eastAsia"/>
          <w:i/>
        </w:rPr>
        <w:t xml:space="preserve">ode </w:t>
      </w:r>
      <w:r w:rsidRPr="00E1273A">
        <w:rPr>
          <w:rFonts w:hint="eastAsia"/>
          <w:i/>
        </w:rPr>
        <w:t>I</w:t>
      </w:r>
      <w:r w:rsidRPr="00C10E15">
        <w:rPr>
          <w:rFonts w:hint="eastAsia"/>
          <w:i/>
        </w:rPr>
        <w:t xml:space="preserve">ndication </w:t>
      </w:r>
      <w:r w:rsidRPr="00C10E15">
        <w:rPr>
          <w:rFonts w:hint="eastAsia"/>
          <w:snapToGrid w:val="0"/>
        </w:rPr>
        <w:t>IE</w:t>
      </w:r>
      <w:r>
        <w:rPr>
          <w:snapToGrid w:val="0"/>
        </w:rPr>
        <w:t xml:space="preserve"> is contained in the HANDOVER REQUEST message</w:t>
      </w:r>
      <w:r>
        <w:rPr>
          <w:rFonts w:hint="eastAsia"/>
          <w:snapToGrid w:val="0"/>
        </w:rPr>
        <w:t xml:space="preserve">, the </w:t>
      </w:r>
      <w:r>
        <w:rPr>
          <w:snapToGrid w:val="0"/>
        </w:rPr>
        <w:t>target NG-RAN node</w:t>
      </w:r>
      <w:r>
        <w:rPr>
          <w:rFonts w:hint="eastAsia"/>
          <w:snapToGrid w:val="0"/>
        </w:rPr>
        <w:t xml:space="preserve"> shall, if supported, consider </w:t>
      </w:r>
      <w:r>
        <w:rPr>
          <w:snapToGrid w:val="0"/>
        </w:rPr>
        <w:t>that the handover is for an IAB node</w:t>
      </w:r>
      <w:r>
        <w:rPr>
          <w:rFonts w:hint="eastAsia"/>
          <w:snapToGrid w:val="0"/>
        </w:rPr>
        <w:t>.</w:t>
      </w:r>
    </w:p>
    <w:p w:rsidR="006D1B53" w:rsidRDefault="006D1B53" w:rsidP="006D1B53">
      <w:pPr>
        <w:rPr>
          <w:ins w:id="36" w:author="Huang Xueyan" w:date="2022-01-04T10:10:00Z"/>
        </w:rPr>
      </w:pPr>
      <w:r w:rsidRPr="00FD0425">
        <w:t xml:space="preserve">If the </w:t>
      </w:r>
      <w:r>
        <w:rPr>
          <w:rFonts w:cs="Arial"/>
          <w:i/>
        </w:rPr>
        <w:t xml:space="preserve">UE </w:t>
      </w:r>
      <w:r>
        <w:rPr>
          <w:rFonts w:cs="Arial" w:hint="eastAsia"/>
          <w:i/>
        </w:rPr>
        <w:t xml:space="preserve">Radio </w:t>
      </w:r>
      <w:r>
        <w:rPr>
          <w:rFonts w:cs="Arial"/>
          <w:i/>
        </w:rPr>
        <w:t xml:space="preserve">Capability ID </w:t>
      </w:r>
      <w:r w:rsidRPr="00FD0425">
        <w:t>IE is contained in the HANDOVER REQUEST message, the target NG-RAN node shall</w:t>
      </w:r>
      <w:r>
        <w:rPr>
          <w:rFonts w:hint="eastAsia"/>
        </w:rPr>
        <w:t>, if supported,</w:t>
      </w:r>
      <w:r w:rsidRPr="00FD0425">
        <w:t xml:space="preserve"> store this information</w:t>
      </w:r>
      <w:r>
        <w:rPr>
          <w:rFonts w:hint="eastAsia"/>
        </w:rPr>
        <w:t xml:space="preserve"> in the UE context </w:t>
      </w:r>
      <w:r w:rsidRPr="00FD0425">
        <w:t xml:space="preserve">and use </w:t>
      </w:r>
      <w:r w:rsidRPr="00FD0425">
        <w:rPr>
          <w:rFonts w:hint="eastAsia"/>
        </w:rPr>
        <w:t>it</w:t>
      </w:r>
      <w:r w:rsidRPr="00FD0425">
        <w:t xml:space="preserve"> </w:t>
      </w:r>
      <w:r w:rsidRPr="00FD0425">
        <w:rPr>
          <w:rFonts w:hint="eastAsia"/>
        </w:rPr>
        <w:t>as defined in TS 23.501</w:t>
      </w:r>
      <w:r w:rsidRPr="00FD0425">
        <w:t xml:space="preserve"> </w:t>
      </w:r>
      <w:r w:rsidRPr="00FD0425">
        <w:rPr>
          <w:rFonts w:hint="eastAsia"/>
        </w:rPr>
        <w:t>[7]</w:t>
      </w:r>
      <w:r w:rsidRPr="00AF2BE8">
        <w:rPr>
          <w:rFonts w:hint="eastAsia"/>
          <w:lang w:val="en-US"/>
        </w:rPr>
        <w:t xml:space="preserve"> </w:t>
      </w:r>
      <w:bookmarkStart w:id="37" w:name="OLE_LINK5"/>
      <w:r>
        <w:rPr>
          <w:rFonts w:hint="eastAsia"/>
          <w:lang w:val="en-US"/>
        </w:rPr>
        <w:t>and TS 23.502 [13]</w:t>
      </w:r>
      <w:bookmarkEnd w:id="37"/>
      <w:r>
        <w:rPr>
          <w:rFonts w:hint="eastAsia"/>
        </w:rPr>
        <w:t>.</w:t>
      </w:r>
    </w:p>
    <w:p w:rsidR="006D1B53" w:rsidRPr="006D1B53" w:rsidRDefault="006D1B53" w:rsidP="006D1B53">
      <w:ins w:id="38" w:author="Huang Xueyan" w:date="2022-01-04T10:10:00Z">
        <w:r w:rsidRPr="00D52F24">
          <w:t xml:space="preserve">If the </w:t>
        </w:r>
      </w:ins>
      <w:bookmarkStart w:id="39" w:name="OLE_LINK377"/>
      <w:bookmarkStart w:id="40" w:name="OLE_LINK378"/>
      <w:ins w:id="41" w:author="Huang Xueyan" w:date="2022-01-04T10:22:00Z">
        <w:r>
          <w:rPr>
            <w:rFonts w:eastAsiaTheme="minorEastAsia" w:hint="eastAsia"/>
            <w:i/>
          </w:rPr>
          <w:t>5G</w:t>
        </w:r>
      </w:ins>
      <w:ins w:id="42" w:author="Huang Xueyan" w:date="2022-01-04T10:10:00Z">
        <w:r w:rsidRPr="00F973EE">
          <w:rPr>
            <w:rFonts w:eastAsia="Malgun Gothic"/>
            <w:i/>
            <w:lang w:eastAsia="ko-KR"/>
          </w:rPr>
          <w:t xml:space="preserve"> ProSe Authorized</w:t>
        </w:r>
        <w:r w:rsidRPr="00D52F24">
          <w:t xml:space="preserve"> </w:t>
        </w:r>
        <w:bookmarkEnd w:id="39"/>
        <w:bookmarkEnd w:id="40"/>
        <w:r>
          <w:t xml:space="preserve">IE is </w:t>
        </w:r>
      </w:ins>
      <w:ins w:id="43" w:author="Huang Xueyan" w:date="2022-01-04T10:13:00Z">
        <w:r>
          <w:rPr>
            <w:rFonts w:hint="eastAsia"/>
          </w:rPr>
          <w:t>containe</w:t>
        </w:r>
      </w:ins>
      <w:ins w:id="44" w:author="Huang Xueyan" w:date="2022-01-04T10:10:00Z">
        <w:r w:rsidRPr="00D52F24">
          <w:t>d in the HANDOVER REQUEST message and it contains one or more IEs set to "authorized", the target NG-RAN node shall, if supported, consider that the UE is authorized for the relevant service(s).</w:t>
        </w:r>
      </w:ins>
    </w:p>
    <w:p w:rsidR="006D1B53" w:rsidRPr="006D1B53" w:rsidRDefault="006D1B53" w:rsidP="006D1B53">
      <w:pPr>
        <w:rPr>
          <w:b/>
        </w:rPr>
      </w:pPr>
      <w:r w:rsidRPr="006D1B53">
        <w:rPr>
          <w:b/>
        </w:rPr>
        <w:t>Interaction with SN Status Transfer procedure:</w:t>
      </w:r>
    </w:p>
    <w:p w:rsidR="006D1B53" w:rsidRPr="00EA3367" w:rsidRDefault="006D1B53" w:rsidP="006D1B53">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1F17D2" w:rsidRPr="0065423A" w:rsidRDefault="001F17D2" w:rsidP="001F17D2">
      <w:pPr>
        <w:rPr>
          <w:color w:val="00B050"/>
        </w:rPr>
      </w:pPr>
      <w:r w:rsidRPr="0065423A">
        <w:rPr>
          <w:rFonts w:hint="eastAsia"/>
          <w:color w:val="00B050"/>
        </w:rPr>
        <w:t>---------------------------------</w:t>
      </w:r>
      <w:r w:rsidR="006D1B53" w:rsidRPr="0065423A">
        <w:rPr>
          <w:rFonts w:hint="eastAsia"/>
          <w:color w:val="00B050"/>
        </w:rPr>
        <w:t>------------------------------------------</w:t>
      </w:r>
      <w:r w:rsidRPr="0065423A">
        <w:rPr>
          <w:rFonts w:hint="eastAsia"/>
          <w:color w:val="00B050"/>
        </w:rPr>
        <w:t>-------</w:t>
      </w:r>
      <w:r w:rsidR="006D1B53" w:rsidRPr="0065423A">
        <w:rPr>
          <w:rFonts w:hint="eastAsia"/>
          <w:color w:val="00B050"/>
        </w:rPr>
        <w:t>--</w:t>
      </w:r>
      <w:r w:rsidRPr="0065423A">
        <w:rPr>
          <w:rFonts w:hint="eastAsia"/>
          <w:color w:val="00B050"/>
        </w:rPr>
        <w:t>-------Next change</w:t>
      </w:r>
      <w:r w:rsidR="006D1B53" w:rsidRPr="0065423A">
        <w:rPr>
          <w:rFonts w:hint="eastAsia"/>
          <w:color w:val="00B050"/>
        </w:rPr>
        <w:t>------------------------------------------------------------------------------------------</w:t>
      </w:r>
    </w:p>
    <w:p w:rsidR="006D1B53" w:rsidRPr="00FD0425" w:rsidRDefault="006D1B53" w:rsidP="006D1B53">
      <w:pPr>
        <w:pStyle w:val="4"/>
        <w:numPr>
          <w:ilvl w:val="0"/>
          <w:numId w:val="0"/>
        </w:numPr>
        <w:ind w:left="864" w:hanging="864"/>
      </w:pPr>
      <w:bookmarkStart w:id="45" w:name="_Toc20955065"/>
      <w:bookmarkStart w:id="46" w:name="_Toc29991252"/>
      <w:bookmarkStart w:id="47" w:name="_Toc36555652"/>
      <w:bookmarkStart w:id="48" w:name="_Toc44497315"/>
      <w:bookmarkStart w:id="49" w:name="_Toc45107703"/>
      <w:bookmarkStart w:id="50" w:name="_Toc45901323"/>
      <w:bookmarkStart w:id="51" w:name="_Toc51850402"/>
      <w:bookmarkStart w:id="52" w:name="_Toc56693405"/>
      <w:bookmarkStart w:id="53" w:name="_Toc64446948"/>
      <w:bookmarkStart w:id="54" w:name="_Toc66286442"/>
      <w:bookmarkStart w:id="55" w:name="_Toc74151137"/>
      <w:bookmarkStart w:id="56" w:name="_Toc88653609"/>
      <w:r w:rsidRPr="00FD0425">
        <w:t>8.2.4.2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p>
    <w:p w:rsidR="006D1B53" w:rsidRPr="00FD0425" w:rsidRDefault="006D1B53" w:rsidP="006D1B53">
      <w:pPr>
        <w:pStyle w:val="TH"/>
      </w:pPr>
      <w:r w:rsidRPr="00FD0425">
        <w:object w:dxaOrig="6825" w:dyaOrig="2520">
          <v:shape id="_x0000_i1026" type="#_x0000_t75" style="width:341.2pt;height:126pt" o:ole="">
            <v:imagedata r:id="rId16" o:title=""/>
          </v:shape>
          <o:OLEObject Type="Embed" ProgID="Visio.Drawing.15" ShapeID="_x0000_i1026" DrawAspect="Content" ObjectID="_1703070950" r:id="rId17"/>
        </w:object>
      </w:r>
    </w:p>
    <w:p w:rsidR="006D1B53" w:rsidRPr="006D1B53" w:rsidRDefault="006D1B53" w:rsidP="006D1B53">
      <w:pPr>
        <w:jc w:val="center"/>
        <w:rPr>
          <w:b/>
        </w:rPr>
      </w:pPr>
      <w:r w:rsidRPr="006D1B53">
        <w:rPr>
          <w:b/>
        </w:rPr>
        <w:t>Figure 8.2.4.2-1: Retrieve UE Context, successful operation</w:t>
      </w:r>
    </w:p>
    <w:p w:rsidR="006D1B53" w:rsidRPr="00FD0425" w:rsidRDefault="006D1B53" w:rsidP="006D1B53">
      <w:r w:rsidRPr="00FD0425">
        <w:lastRenderedPageBreak/>
        <w:t>The new NG-RAN node initiates the procedure by sending the RETRIEVE UE CONTEXT REQUEST message to the old NG-RAN node.</w:t>
      </w:r>
    </w:p>
    <w:p w:rsidR="006D1B53" w:rsidRPr="00FD0425" w:rsidRDefault="006D1B53" w:rsidP="006D1B53">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rsidR="006D1B53" w:rsidRPr="00FD0425" w:rsidRDefault="006D1B53" w:rsidP="006D1B53">
      <w:r w:rsidRPr="00FD0425">
        <w:t xml:space="preserve">If the </w:t>
      </w:r>
      <w:r w:rsidRPr="00FD0425">
        <w:rPr>
          <w:i/>
        </w:rPr>
        <w:t>Index to RAT/Frequency Selection</w:t>
      </w:r>
      <w:r w:rsidRPr="00FD0425">
        <w:rPr>
          <w:rFonts w:cs="Arial"/>
          <w:i/>
        </w:rPr>
        <w:t xml:space="preserve"> Priority</w:t>
      </w:r>
      <w:r w:rsidRPr="00FD0425">
        <w:rPr>
          <w:i/>
        </w:rPr>
        <w:t xml:space="preserve"> </w:t>
      </w:r>
      <w:r w:rsidRPr="00FD0425">
        <w:t xml:space="preserve">IE is contained in the RETRIEVE UE CONTEXT RESPONSE message, the </w:t>
      </w:r>
      <w:r w:rsidRPr="00FD0425">
        <w:rPr>
          <w:rFonts w:hint="eastAsia"/>
        </w:rPr>
        <w:t>new</w:t>
      </w:r>
      <w:r w:rsidRPr="00FD0425">
        <w:t xml:space="preserve"> NG-RAN node shall store this information and use </w:t>
      </w:r>
      <w:r w:rsidRPr="00FD0425">
        <w:rPr>
          <w:rFonts w:hint="eastAsia"/>
        </w:rPr>
        <w:t>it</w:t>
      </w:r>
      <w:r w:rsidRPr="00FD0425">
        <w:t xml:space="preserve"> </w:t>
      </w:r>
      <w:r w:rsidRPr="00FD0425">
        <w:rPr>
          <w:rFonts w:hint="eastAsia"/>
        </w:rPr>
        <w:t>as defined in TS 23.501</w:t>
      </w:r>
      <w:r w:rsidRPr="00FD0425">
        <w:t xml:space="preserve"> </w:t>
      </w:r>
      <w:r w:rsidRPr="00FD0425">
        <w:rPr>
          <w:rFonts w:hint="eastAsia"/>
        </w:rPr>
        <w:t>[7]</w:t>
      </w:r>
      <w:r w:rsidRPr="00FD0425">
        <w:t>.</w:t>
      </w:r>
    </w:p>
    <w:p w:rsidR="006D1B53" w:rsidRDefault="006D1B53" w:rsidP="006D1B53">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rsidR="006D1B53" w:rsidRPr="006506CD" w:rsidRDefault="006D1B53" w:rsidP="006D1B53">
      <w:r w:rsidRPr="006506CD">
        <w:t xml:space="preserve">If the </w:t>
      </w:r>
      <w:r w:rsidRPr="006506CD">
        <w:rPr>
          <w:i/>
        </w:rPr>
        <w:t>Trace Activation</w:t>
      </w:r>
      <w:r w:rsidRPr="006506CD">
        <w:t xml:space="preserve"> IE is included in the RETRIEVE UE CONTEXT RESPONSE message which includes </w:t>
      </w:r>
    </w:p>
    <w:p w:rsidR="006D1B53" w:rsidRPr="006506CD" w:rsidRDefault="006D1B53" w:rsidP="006D1B5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6D1B53" w:rsidRPr="006506CD" w:rsidRDefault="006D1B53" w:rsidP="006D1B5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6D1B53" w:rsidRPr="006506CD" w:rsidRDefault="006D1B53" w:rsidP="006D1B5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6D1B53" w:rsidRPr="006506CD" w:rsidRDefault="006D1B53" w:rsidP="006D1B5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rsidR="006D1B53" w:rsidRPr="006506CD" w:rsidRDefault="006D1B53" w:rsidP="006D1B5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rsidR="006D1B53" w:rsidRPr="006506CD" w:rsidRDefault="006D1B53" w:rsidP="006D1B5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rsidR="006D1B53" w:rsidRPr="006506CD" w:rsidRDefault="006D1B53" w:rsidP="006D1B53">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6D1B53" w:rsidRDefault="006D1B53" w:rsidP="006D1B53">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the MDT Configuration-NR</w:t>
      </w:r>
      <w:r w:rsidRPr="006506CD">
        <w:rPr>
          <w:i/>
          <w:sz w:val="18"/>
          <w:lang w:eastAsia="ja-JP"/>
        </w:rPr>
        <w:t xml:space="preserve"> </w:t>
      </w:r>
      <w:r w:rsidRPr="006506CD">
        <w:t xml:space="preserve">IE shall be present, while if the target NG-RAN Node is an ng-eNB at least the </w:t>
      </w:r>
      <w:r w:rsidRPr="006506CD">
        <w:rPr>
          <w:i/>
        </w:rPr>
        <w:t>MDT Configuration-EUTRA</w:t>
      </w:r>
      <w:r w:rsidRPr="006506CD">
        <w:t xml:space="preserve"> IE shall be present.</w:t>
      </w:r>
    </w:p>
    <w:p w:rsidR="006D1B53" w:rsidRDefault="006D1B53" w:rsidP="006D1B53">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rPr>
        <w:t>, i</w:t>
      </w:r>
      <w:r w:rsidRPr="008D0E3D">
        <w:t xml:space="preserve">f the </w:t>
      </w:r>
      <w:r w:rsidRPr="008D0E3D">
        <w:rPr>
          <w:i/>
          <w:iCs/>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t xml:space="preserve"> in the </w:t>
      </w:r>
      <w:r w:rsidRPr="004B3B44">
        <w:rPr>
          <w:i/>
        </w:rPr>
        <w:t>PDU Session Resources To Be Setup List</w:t>
      </w:r>
      <w:r w:rsidRPr="004B3B44">
        <w:t xml:space="preserve"> </w:t>
      </w:r>
      <w:r w:rsidRPr="008D0E3D">
        <w:t xml:space="preserve">IE,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rPr>
        <w:t>QoS Monitoring Reporting Frequency</w:t>
      </w:r>
      <w:r>
        <w:t xml:space="preserve"> IE is included in the </w:t>
      </w:r>
      <w:r>
        <w:rPr>
          <w:i/>
          <w:lang w:eastAsia="ja-JP"/>
        </w:rPr>
        <w:t>QoS Flow Level QoS Parameters</w:t>
      </w:r>
      <w:r>
        <w:rPr>
          <w:lang w:eastAsia="ja-JP"/>
        </w:rPr>
        <w:t xml:space="preserve"> IE</w:t>
      </w:r>
      <w:r>
        <w:t xml:space="preserve"> in the </w:t>
      </w:r>
      <w:r>
        <w:rPr>
          <w:i/>
        </w:rPr>
        <w:t>PDU Session Resources To Be Setup List</w:t>
      </w:r>
      <w:r>
        <w:t xml:space="preserve"> IE, the new NG-RAN node shall store this information, and, if supported, use it for RAN part delay reporting.</w:t>
      </w:r>
    </w:p>
    <w:p w:rsidR="006D1B53" w:rsidRPr="00FD0425" w:rsidRDefault="006D1B53" w:rsidP="006D1B53">
      <w:r>
        <w:lastRenderedPageBreak/>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rsidR="006D1B53" w:rsidRDefault="006D1B53" w:rsidP="006D1B53">
      <w:r>
        <w:t>V2X:</w:t>
      </w:r>
    </w:p>
    <w:p w:rsidR="006D1B53" w:rsidRDefault="006D1B53" w:rsidP="006D1B53">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rsidR="006D1B53" w:rsidRPr="003322D7" w:rsidRDefault="006D1B53" w:rsidP="006D1B53">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rsidR="006D1B53" w:rsidRDefault="006D1B53" w:rsidP="006D1B53">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rsidR="006D1B53" w:rsidRDefault="006D1B53" w:rsidP="006D1B53">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rsidR="006D1B53" w:rsidRPr="00FA5057" w:rsidRDefault="006D1B53" w:rsidP="006D1B53">
      <w:pPr>
        <w:rPr>
          <w:rFonts w:cs="Arial"/>
        </w:rPr>
      </w:pPr>
      <w:r w:rsidRPr="00DC7A42">
        <w:t xml:space="preserve">If the </w:t>
      </w:r>
      <w:r w:rsidRPr="00DC7A42">
        <w:rPr>
          <w:rFonts w:cs="Arial" w:hint="eastAsia"/>
          <w:i/>
        </w:rPr>
        <w:t>PC5 QoS Parameters</w:t>
      </w:r>
      <w:r w:rsidRPr="00DC7A42">
        <w:t xml:space="preserve"> IE is </w:t>
      </w:r>
      <w:r>
        <w:t xml:space="preserve">included </w:t>
      </w:r>
      <w:r w:rsidRPr="00DC7A42">
        <w:t>in the</w:t>
      </w:r>
      <w:r w:rsidRPr="00DC7A42">
        <w:rPr>
          <w:i/>
          <w:iCs/>
        </w:rPr>
        <w:t xml:space="preserve"> </w:t>
      </w:r>
      <w:r w:rsidRPr="00DC7A42">
        <w:t>RETRIEVE UE CONTEXT RESPONSE message, the</w:t>
      </w:r>
      <w:r w:rsidRPr="00DC7A42">
        <w:rPr>
          <w:snapToGrid w:val="0"/>
        </w:rPr>
        <w:t xml:space="preserve"> target </w:t>
      </w:r>
      <w:r w:rsidRPr="00DC7A42">
        <w:rPr>
          <w:rFonts w:hint="eastAsia"/>
          <w:snapToGrid w:val="0"/>
        </w:rPr>
        <w:t>NG-RAN node</w:t>
      </w:r>
      <w:r w:rsidRPr="00DC7A42">
        <w:rPr>
          <w:snapToGrid w:val="0"/>
        </w:rPr>
        <w:t xml:space="preserve"> shall, if supported, </w:t>
      </w:r>
      <w:r w:rsidRPr="00DC7A42">
        <w:rPr>
          <w:rFonts w:hint="eastAsia"/>
        </w:rPr>
        <w:t xml:space="preserve">use it </w:t>
      </w:r>
      <w:r w:rsidRPr="00DC7A42">
        <w:t>as defined in TS 23.</w:t>
      </w:r>
      <w:r w:rsidRPr="00DC7A42">
        <w:rPr>
          <w:rFonts w:hint="eastAsia"/>
        </w:rPr>
        <w:t>287[</w:t>
      </w:r>
      <w:r>
        <w:t>38</w:t>
      </w:r>
      <w:r w:rsidRPr="00DC7A42">
        <w:rPr>
          <w:rFonts w:hint="eastAsia"/>
        </w:rPr>
        <w:t>]</w:t>
      </w:r>
      <w:r w:rsidRPr="00DC7A42">
        <w:t>.</w:t>
      </w:r>
    </w:p>
    <w:p w:rsidR="006D1B53" w:rsidRPr="00BB6BAC" w:rsidRDefault="006D1B53" w:rsidP="006D1B53">
      <w:bookmarkStart w:id="57"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57"/>
    <w:p w:rsidR="006D1B53" w:rsidRDefault="006D1B53" w:rsidP="006D1B53">
      <w:pPr>
        <w:rPr>
          <w:ins w:id="58" w:author="Huang Xueyan" w:date="2022-01-04T10:20:00Z"/>
        </w:rPr>
      </w:pPr>
      <w:r w:rsidRPr="00FD0425">
        <w:t xml:space="preserve">If the </w:t>
      </w:r>
      <w:r>
        <w:rPr>
          <w:rFonts w:cs="Arial"/>
          <w:i/>
        </w:rPr>
        <w:t xml:space="preserve">UE </w:t>
      </w:r>
      <w:r>
        <w:rPr>
          <w:rFonts w:cs="Arial" w:hint="eastAsia"/>
          <w:i/>
        </w:rPr>
        <w:t xml:space="preserve">Radio </w:t>
      </w:r>
      <w:r>
        <w:rPr>
          <w:rFonts w:cs="Arial"/>
          <w:i/>
        </w:rPr>
        <w:t xml:space="preserve">Capability ID </w:t>
      </w:r>
      <w:r w:rsidRPr="00FD0425">
        <w:t xml:space="preserve">IE is contained in the RETRIEVE UE CONTEXT RESPONSE message, the </w:t>
      </w:r>
      <w:r>
        <w:rPr>
          <w:rFonts w:hint="eastAsia"/>
        </w:rPr>
        <w:t>new</w:t>
      </w:r>
      <w:r w:rsidRPr="00FD0425">
        <w:t xml:space="preserve"> NG-</w:t>
      </w:r>
      <w:r w:rsidRPr="00225460">
        <w:t xml:space="preserve"> </w:t>
      </w:r>
      <w:r w:rsidRPr="00FD0425">
        <w:t>RAN node shall</w:t>
      </w:r>
      <w:r>
        <w:rPr>
          <w:rFonts w:hint="eastAsia"/>
        </w:rPr>
        <w:t>, if supported</w:t>
      </w:r>
      <w:r w:rsidRPr="00FD0425">
        <w:t xml:space="preserve"> store this information </w:t>
      </w:r>
      <w:r>
        <w:rPr>
          <w:rFonts w:hint="eastAsia"/>
        </w:rPr>
        <w:t xml:space="preserve">in the UE context </w:t>
      </w:r>
      <w:r w:rsidRPr="00FD0425">
        <w:t xml:space="preserve">and use </w:t>
      </w:r>
      <w:r w:rsidRPr="00FD0425">
        <w:rPr>
          <w:rFonts w:hint="eastAsia"/>
        </w:rPr>
        <w:t>it</w:t>
      </w:r>
      <w:r w:rsidRPr="00FD0425">
        <w:t xml:space="preserve"> </w:t>
      </w:r>
      <w:r w:rsidRPr="00FD0425">
        <w:rPr>
          <w:rFonts w:hint="eastAsia"/>
        </w:rPr>
        <w:t>as defined in TS 23.501</w:t>
      </w:r>
      <w:r w:rsidRPr="00FD0425">
        <w:t xml:space="preserve"> </w:t>
      </w:r>
      <w:r w:rsidRPr="00FD0425">
        <w:rPr>
          <w:rFonts w:hint="eastAsia"/>
        </w:rPr>
        <w:t>[7]</w:t>
      </w:r>
      <w:r w:rsidRPr="00AF2BE8">
        <w:rPr>
          <w:rFonts w:hint="eastAsia"/>
          <w:lang w:val="en-US"/>
        </w:rPr>
        <w:t xml:space="preserve"> </w:t>
      </w:r>
      <w:r>
        <w:rPr>
          <w:rFonts w:hint="eastAsia"/>
          <w:lang w:val="en-US"/>
        </w:rPr>
        <w:t>and TS 23.502 [13]</w:t>
      </w:r>
      <w:r w:rsidRPr="00FD0425">
        <w:t>.</w:t>
      </w:r>
    </w:p>
    <w:p w:rsidR="006D1B53" w:rsidRPr="006D1B53" w:rsidDel="006D1B53" w:rsidRDefault="006D1B53" w:rsidP="006D1B53">
      <w:pPr>
        <w:rPr>
          <w:del w:id="59" w:author="Huang Xueyan" w:date="2022-01-04T10:24:00Z"/>
        </w:rPr>
      </w:pPr>
      <w:ins w:id="60" w:author="Huang Xueyan" w:date="2022-01-04T10:20:00Z">
        <w:r w:rsidRPr="00D52F24">
          <w:t xml:space="preserve">If the </w:t>
        </w:r>
      </w:ins>
      <w:ins w:id="61" w:author="Huang Xueyan" w:date="2022-01-04T10:22:00Z">
        <w:r>
          <w:rPr>
            <w:rFonts w:eastAsiaTheme="minorEastAsia" w:hint="eastAsia"/>
            <w:i/>
          </w:rPr>
          <w:t>5G</w:t>
        </w:r>
      </w:ins>
      <w:ins w:id="62" w:author="Huang Xueyan" w:date="2022-01-04T10:20:00Z">
        <w:r w:rsidRPr="00F973EE">
          <w:rPr>
            <w:rFonts w:eastAsia="Malgun Gothic"/>
            <w:i/>
            <w:lang w:eastAsia="ko-KR"/>
          </w:rPr>
          <w:t xml:space="preserve"> ProSe Authorized</w:t>
        </w:r>
        <w:r w:rsidRPr="00D52F24">
          <w:t xml:space="preserve"> </w:t>
        </w:r>
        <w:r>
          <w:t xml:space="preserve">IE is </w:t>
        </w:r>
        <w:r>
          <w:rPr>
            <w:rFonts w:hint="eastAsia"/>
          </w:rPr>
          <w:t>containe</w:t>
        </w:r>
        <w:r w:rsidRPr="00D52F24">
          <w:t xml:space="preserve">d in the </w:t>
        </w:r>
      </w:ins>
      <w:ins w:id="63" w:author="Huang Xueyan" w:date="2022-01-04T10:23:00Z">
        <w:r w:rsidRPr="00FD0425">
          <w:t>RETRIEVE UE CONTEXT RESPONSE</w:t>
        </w:r>
      </w:ins>
      <w:ins w:id="64" w:author="Huang Xueyan" w:date="2022-01-04T10:20:00Z">
        <w:r w:rsidRPr="00D52F24">
          <w:t xml:space="preserve"> message and it contains one or more IEs set to "authorized", the target NG-RAN node shall, if supported, consider that the UE is authorized for the relevant service(s).</w:t>
        </w:r>
      </w:ins>
    </w:p>
    <w:p w:rsidR="0065423A" w:rsidRPr="0065423A" w:rsidRDefault="0065423A" w:rsidP="0065423A">
      <w:pPr>
        <w:rPr>
          <w:color w:val="00B050"/>
        </w:rPr>
      </w:pPr>
      <w:bookmarkStart w:id="65" w:name="_Toc20955180"/>
      <w:bookmarkStart w:id="66" w:name="_Toc29991375"/>
      <w:bookmarkStart w:id="67" w:name="_Toc36555775"/>
      <w:bookmarkStart w:id="68" w:name="_Toc44497482"/>
      <w:bookmarkStart w:id="69" w:name="_Toc45107870"/>
      <w:bookmarkStart w:id="70" w:name="_Toc45901490"/>
      <w:bookmarkStart w:id="71" w:name="_Toc51850569"/>
      <w:bookmarkStart w:id="72" w:name="_Toc56693572"/>
      <w:bookmarkStart w:id="73" w:name="_Toc64447115"/>
      <w:bookmarkStart w:id="74" w:name="_Toc66286609"/>
      <w:bookmarkStart w:id="75" w:name="_Toc74151304"/>
      <w:bookmarkStart w:id="76" w:name="_Toc88653776"/>
      <w:bookmarkEnd w:id="0"/>
      <w:bookmarkEnd w:id="1"/>
      <w:r w:rsidRPr="0065423A">
        <w:rPr>
          <w:rFonts w:hint="eastAsia"/>
          <w:color w:val="00B050"/>
        </w:rPr>
        <w:t>-------------------------------------------------------------------------------------------</w:t>
      </w:r>
      <w:proofErr w:type="spellStart"/>
      <w:r w:rsidRPr="0065423A">
        <w:rPr>
          <w:rFonts w:hint="eastAsia"/>
          <w:color w:val="00B050"/>
        </w:rPr>
        <w:t>Next</w:t>
      </w:r>
      <w:proofErr w:type="spellEnd"/>
      <w:r w:rsidRPr="0065423A">
        <w:rPr>
          <w:rFonts w:hint="eastAsia"/>
          <w:color w:val="00B050"/>
        </w:rPr>
        <w:t xml:space="preserve"> change------------------------------------------------------------------------------------------</w:t>
      </w:r>
    </w:p>
    <w:p w:rsidR="006D1B53" w:rsidRPr="00FD0425" w:rsidRDefault="006D1B53" w:rsidP="006D1B53">
      <w:pPr>
        <w:pStyle w:val="4"/>
        <w:numPr>
          <w:ilvl w:val="0"/>
          <w:numId w:val="0"/>
        </w:numPr>
      </w:pPr>
      <w:r w:rsidRPr="00FD0425">
        <w:t>9.1.1.1</w:t>
      </w:r>
      <w:r w:rsidRPr="00FD0425">
        <w:tab/>
        <w:t>HANDOVER REQUEST</w:t>
      </w:r>
      <w:bookmarkEnd w:id="65"/>
      <w:bookmarkEnd w:id="66"/>
      <w:bookmarkEnd w:id="67"/>
      <w:bookmarkEnd w:id="68"/>
      <w:bookmarkEnd w:id="69"/>
      <w:bookmarkEnd w:id="70"/>
      <w:bookmarkEnd w:id="71"/>
      <w:bookmarkEnd w:id="72"/>
      <w:bookmarkEnd w:id="73"/>
      <w:bookmarkEnd w:id="74"/>
      <w:bookmarkEnd w:id="75"/>
      <w:bookmarkEnd w:id="76"/>
    </w:p>
    <w:p w:rsidR="006D1B53" w:rsidRPr="00FD0425" w:rsidRDefault="006D1B53" w:rsidP="006D1B53">
      <w:r w:rsidRPr="00FD0425">
        <w:t>This message is sent by the source NG-RAN node to the target NG-RAN node to request the preparation of resources for a handover.</w:t>
      </w:r>
    </w:p>
    <w:p w:rsidR="006D1B53" w:rsidRPr="00FD0425" w:rsidRDefault="006D1B53" w:rsidP="006D1B53">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526"/>
        <w:gridCol w:w="1260"/>
        <w:gridCol w:w="1800"/>
        <w:gridCol w:w="1080"/>
        <w:gridCol w:w="1137"/>
      </w:tblGrid>
      <w:tr w:rsidR="006D1B53" w:rsidRPr="00FD0425" w:rsidTr="00675564">
        <w:tc>
          <w:tcPr>
            <w:tcW w:w="2578" w:type="dxa"/>
          </w:tcPr>
          <w:p w:rsidR="006D1B53" w:rsidRPr="00FD0425" w:rsidRDefault="006D1B53" w:rsidP="00675564">
            <w:pPr>
              <w:pStyle w:val="TAH"/>
              <w:rPr>
                <w:lang w:eastAsia="ja-JP"/>
              </w:rPr>
            </w:pPr>
            <w:r w:rsidRPr="00FD0425">
              <w:rPr>
                <w:lang w:eastAsia="ja-JP"/>
              </w:rPr>
              <w:lastRenderedPageBreak/>
              <w:t>IE/Group Name</w:t>
            </w:r>
          </w:p>
        </w:tc>
        <w:tc>
          <w:tcPr>
            <w:tcW w:w="1104" w:type="dxa"/>
          </w:tcPr>
          <w:p w:rsidR="006D1B53" w:rsidRPr="00FD0425" w:rsidRDefault="006D1B53" w:rsidP="00675564">
            <w:pPr>
              <w:pStyle w:val="TAH"/>
              <w:rPr>
                <w:lang w:eastAsia="ja-JP"/>
              </w:rPr>
            </w:pPr>
            <w:r w:rsidRPr="00FD0425">
              <w:rPr>
                <w:lang w:eastAsia="ja-JP"/>
              </w:rPr>
              <w:t>Presence</w:t>
            </w:r>
          </w:p>
        </w:tc>
        <w:tc>
          <w:tcPr>
            <w:tcW w:w="1526" w:type="dxa"/>
          </w:tcPr>
          <w:p w:rsidR="006D1B53" w:rsidRPr="00FD0425" w:rsidRDefault="006D1B53" w:rsidP="00675564">
            <w:pPr>
              <w:pStyle w:val="TAH"/>
              <w:rPr>
                <w:lang w:eastAsia="ja-JP"/>
              </w:rPr>
            </w:pPr>
            <w:r w:rsidRPr="00FD0425">
              <w:rPr>
                <w:lang w:eastAsia="ja-JP"/>
              </w:rPr>
              <w:t>Range</w:t>
            </w:r>
          </w:p>
        </w:tc>
        <w:tc>
          <w:tcPr>
            <w:tcW w:w="1260" w:type="dxa"/>
          </w:tcPr>
          <w:p w:rsidR="006D1B53" w:rsidRPr="00FD0425" w:rsidRDefault="006D1B53" w:rsidP="00675564">
            <w:pPr>
              <w:pStyle w:val="TAH"/>
              <w:rPr>
                <w:lang w:eastAsia="ja-JP"/>
              </w:rPr>
            </w:pPr>
            <w:r w:rsidRPr="00FD0425">
              <w:rPr>
                <w:lang w:eastAsia="ja-JP"/>
              </w:rPr>
              <w:t>IE type and reference</w:t>
            </w:r>
          </w:p>
        </w:tc>
        <w:tc>
          <w:tcPr>
            <w:tcW w:w="1800" w:type="dxa"/>
          </w:tcPr>
          <w:p w:rsidR="006D1B53" w:rsidRPr="00FD0425" w:rsidRDefault="006D1B53" w:rsidP="00675564">
            <w:pPr>
              <w:pStyle w:val="TAH"/>
              <w:rPr>
                <w:lang w:eastAsia="ja-JP"/>
              </w:rPr>
            </w:pPr>
            <w:r w:rsidRPr="00FD0425">
              <w:rPr>
                <w:lang w:eastAsia="ja-JP"/>
              </w:rPr>
              <w:t>Semantics description</w:t>
            </w:r>
          </w:p>
        </w:tc>
        <w:tc>
          <w:tcPr>
            <w:tcW w:w="1080" w:type="dxa"/>
          </w:tcPr>
          <w:p w:rsidR="006D1B53" w:rsidRPr="00FD0425" w:rsidRDefault="006D1B53" w:rsidP="00675564">
            <w:pPr>
              <w:pStyle w:val="TAH"/>
              <w:rPr>
                <w:b w:val="0"/>
                <w:lang w:eastAsia="ja-JP"/>
              </w:rPr>
            </w:pPr>
            <w:r w:rsidRPr="00FD0425">
              <w:rPr>
                <w:lang w:eastAsia="ja-JP"/>
              </w:rPr>
              <w:t>Criticality</w:t>
            </w:r>
          </w:p>
        </w:tc>
        <w:tc>
          <w:tcPr>
            <w:tcW w:w="1137" w:type="dxa"/>
          </w:tcPr>
          <w:p w:rsidR="006D1B53" w:rsidRPr="00FD0425" w:rsidRDefault="006D1B53" w:rsidP="00675564">
            <w:pPr>
              <w:pStyle w:val="TAH"/>
              <w:rPr>
                <w:b w:val="0"/>
                <w:lang w:eastAsia="ja-JP"/>
              </w:rPr>
            </w:pPr>
            <w:r w:rsidRPr="00FD0425">
              <w:rPr>
                <w:lang w:eastAsia="ja-JP"/>
              </w:rPr>
              <w:t>Assigned Criticality</w:t>
            </w:r>
          </w:p>
        </w:tc>
      </w:tr>
      <w:tr w:rsidR="006D1B53" w:rsidRPr="00FD0425" w:rsidTr="00675564">
        <w:tc>
          <w:tcPr>
            <w:tcW w:w="2578" w:type="dxa"/>
          </w:tcPr>
          <w:p w:rsidR="006D1B53" w:rsidRPr="00FD0425" w:rsidRDefault="006D1B53" w:rsidP="00675564">
            <w:pPr>
              <w:pStyle w:val="TAL"/>
              <w:rPr>
                <w:lang w:eastAsia="ja-JP"/>
              </w:rPr>
            </w:pPr>
            <w:r w:rsidRPr="00FD0425">
              <w:rPr>
                <w:lang w:eastAsia="ja-JP"/>
              </w:rPr>
              <w:t>Message Type</w:t>
            </w:r>
          </w:p>
        </w:tc>
        <w:tc>
          <w:tcPr>
            <w:tcW w:w="1104" w:type="dxa"/>
          </w:tcPr>
          <w:p w:rsidR="006D1B53" w:rsidRPr="00FD0425" w:rsidRDefault="006D1B53" w:rsidP="00675564">
            <w:pPr>
              <w:pStyle w:val="TAL"/>
              <w:rPr>
                <w:lang w:eastAsia="ja-JP"/>
              </w:rPr>
            </w:pPr>
            <w:r w:rsidRPr="00FD0425">
              <w:rPr>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9.2.3.1</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D0425">
              <w:rPr>
                <w:lang w:eastAsia="ja-JP"/>
              </w:rPr>
              <w:t>YES</w:t>
            </w:r>
          </w:p>
        </w:tc>
        <w:tc>
          <w:tcPr>
            <w:tcW w:w="1137" w:type="dxa"/>
          </w:tcPr>
          <w:p w:rsidR="006D1B53" w:rsidRPr="00FD0425" w:rsidRDefault="006D1B53" w:rsidP="00675564">
            <w:pPr>
              <w:pStyle w:val="TAC"/>
              <w:rPr>
                <w:lang w:eastAsia="ja-JP"/>
              </w:rPr>
            </w:pPr>
            <w:r w:rsidRPr="00FD0425">
              <w:rPr>
                <w:lang w:eastAsia="ja-JP"/>
              </w:rPr>
              <w:t>reject</w:t>
            </w:r>
          </w:p>
        </w:tc>
      </w:tr>
      <w:tr w:rsidR="006D1B53" w:rsidRPr="00FD0425" w:rsidTr="00675564">
        <w:tc>
          <w:tcPr>
            <w:tcW w:w="2578" w:type="dxa"/>
          </w:tcPr>
          <w:p w:rsidR="006D1B53" w:rsidRPr="00FD0425" w:rsidRDefault="006D1B53" w:rsidP="00675564">
            <w:pPr>
              <w:pStyle w:val="TAL"/>
              <w:rPr>
                <w:lang w:eastAsia="ja-JP"/>
              </w:rPr>
            </w:pPr>
            <w:r w:rsidRPr="00FD0425">
              <w:rPr>
                <w:lang w:eastAsia="ja-JP"/>
              </w:rPr>
              <w:t>Source NG-RAN node UE XnAP ID reference</w:t>
            </w:r>
          </w:p>
        </w:tc>
        <w:tc>
          <w:tcPr>
            <w:tcW w:w="1104" w:type="dxa"/>
          </w:tcPr>
          <w:p w:rsidR="006D1B53" w:rsidRPr="00FD0425" w:rsidRDefault="006D1B53" w:rsidP="00675564">
            <w:pPr>
              <w:pStyle w:val="TAL"/>
              <w:rPr>
                <w:lang w:eastAsia="ja-JP"/>
              </w:rPr>
            </w:pPr>
            <w:r w:rsidRPr="00FD0425">
              <w:rPr>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NG-RAN node UE XnAP ID</w:t>
            </w:r>
            <w:r w:rsidRPr="00FD0425">
              <w:rPr>
                <w:lang w:eastAsia="ja-JP"/>
              </w:rPr>
              <w:br/>
              <w:t>9.2.3.16</w:t>
            </w:r>
          </w:p>
        </w:tc>
        <w:tc>
          <w:tcPr>
            <w:tcW w:w="1800" w:type="dxa"/>
          </w:tcPr>
          <w:p w:rsidR="006D1B53" w:rsidRPr="00FD0425" w:rsidRDefault="006D1B53" w:rsidP="00675564">
            <w:pPr>
              <w:pStyle w:val="TAL"/>
              <w:rPr>
                <w:lang w:eastAsia="ja-JP"/>
              </w:rPr>
            </w:pPr>
            <w:r w:rsidRPr="00FD0425">
              <w:rPr>
                <w:lang w:eastAsia="ja-JP"/>
              </w:rPr>
              <w:t>Allocated at the source NG-RAN node</w:t>
            </w:r>
          </w:p>
        </w:tc>
        <w:tc>
          <w:tcPr>
            <w:tcW w:w="1080" w:type="dxa"/>
          </w:tcPr>
          <w:p w:rsidR="006D1B53" w:rsidRPr="00FD0425" w:rsidRDefault="006D1B53" w:rsidP="00675564">
            <w:pPr>
              <w:pStyle w:val="TAC"/>
              <w:rPr>
                <w:lang w:eastAsia="ja-JP"/>
              </w:rPr>
            </w:pPr>
            <w:r w:rsidRPr="00FD0425">
              <w:rPr>
                <w:lang w:eastAsia="ja-JP"/>
              </w:rPr>
              <w:t>YES</w:t>
            </w:r>
          </w:p>
        </w:tc>
        <w:tc>
          <w:tcPr>
            <w:tcW w:w="1137" w:type="dxa"/>
          </w:tcPr>
          <w:p w:rsidR="006D1B53" w:rsidRPr="00FD0425" w:rsidRDefault="006D1B53" w:rsidP="00675564">
            <w:pPr>
              <w:pStyle w:val="TAC"/>
              <w:rPr>
                <w:lang w:eastAsia="ja-JP"/>
              </w:rPr>
            </w:pPr>
            <w:r w:rsidRPr="00FD0425">
              <w:rPr>
                <w:lang w:eastAsia="ja-JP"/>
              </w:rPr>
              <w:t>reject</w:t>
            </w:r>
          </w:p>
        </w:tc>
      </w:tr>
      <w:tr w:rsidR="006D1B53" w:rsidRPr="00FD0425" w:rsidTr="00675564">
        <w:tc>
          <w:tcPr>
            <w:tcW w:w="2578" w:type="dxa"/>
          </w:tcPr>
          <w:p w:rsidR="006D1B53" w:rsidRPr="00FD0425" w:rsidRDefault="006D1B53" w:rsidP="00675564">
            <w:pPr>
              <w:pStyle w:val="TAL"/>
              <w:rPr>
                <w:lang w:eastAsia="ja-JP"/>
              </w:rPr>
            </w:pPr>
            <w:r w:rsidRPr="00FD0425">
              <w:rPr>
                <w:lang w:eastAsia="ja-JP"/>
              </w:rPr>
              <w:t>Cause</w:t>
            </w:r>
          </w:p>
        </w:tc>
        <w:tc>
          <w:tcPr>
            <w:tcW w:w="1104" w:type="dxa"/>
          </w:tcPr>
          <w:p w:rsidR="006D1B53" w:rsidRPr="00FD0425" w:rsidRDefault="006D1B53" w:rsidP="00675564">
            <w:pPr>
              <w:pStyle w:val="TAL"/>
              <w:rPr>
                <w:lang w:eastAsia="ja-JP"/>
              </w:rPr>
            </w:pPr>
            <w:r w:rsidRPr="00FD0425">
              <w:rPr>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9.2.3.2</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D0425">
              <w:rPr>
                <w:lang w:eastAsia="ja-JP"/>
              </w:rPr>
              <w:t>YES</w:t>
            </w:r>
          </w:p>
        </w:tc>
        <w:tc>
          <w:tcPr>
            <w:tcW w:w="1137" w:type="dxa"/>
          </w:tcPr>
          <w:p w:rsidR="006D1B53" w:rsidRPr="00FD0425" w:rsidRDefault="006D1B53" w:rsidP="00675564">
            <w:pPr>
              <w:pStyle w:val="TAC"/>
              <w:rPr>
                <w:lang w:eastAsia="ja-JP"/>
              </w:rPr>
            </w:pPr>
            <w:r w:rsidRPr="00FD0425">
              <w:rPr>
                <w:lang w:eastAsia="ja-JP"/>
              </w:rPr>
              <w:t>reject</w:t>
            </w:r>
          </w:p>
        </w:tc>
      </w:tr>
      <w:tr w:rsidR="006D1B53" w:rsidRPr="00FD0425" w:rsidTr="00675564">
        <w:tc>
          <w:tcPr>
            <w:tcW w:w="2578" w:type="dxa"/>
          </w:tcPr>
          <w:p w:rsidR="006D1B53" w:rsidRPr="00FD0425" w:rsidRDefault="006D1B53" w:rsidP="00675564">
            <w:pPr>
              <w:pStyle w:val="TAL"/>
              <w:rPr>
                <w:lang w:eastAsia="ja-JP"/>
              </w:rPr>
            </w:pPr>
            <w:r w:rsidRPr="00FD0425">
              <w:rPr>
                <w:lang w:eastAsia="ja-JP"/>
              </w:rPr>
              <w:t>Target Cell Global ID</w:t>
            </w:r>
          </w:p>
        </w:tc>
        <w:tc>
          <w:tcPr>
            <w:tcW w:w="1104" w:type="dxa"/>
          </w:tcPr>
          <w:p w:rsidR="006D1B53" w:rsidRPr="00FD0425" w:rsidRDefault="006D1B53" w:rsidP="00675564">
            <w:pPr>
              <w:pStyle w:val="TAL"/>
              <w:rPr>
                <w:lang w:eastAsia="ja-JP"/>
              </w:rPr>
            </w:pPr>
            <w:r w:rsidRPr="00FD0425">
              <w:rPr>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9.2.3.25</w:t>
            </w:r>
          </w:p>
        </w:tc>
        <w:tc>
          <w:tcPr>
            <w:tcW w:w="1800" w:type="dxa"/>
          </w:tcPr>
          <w:p w:rsidR="006D1B53" w:rsidRPr="00FD0425" w:rsidRDefault="006D1B53" w:rsidP="00675564">
            <w:pPr>
              <w:pStyle w:val="TAL"/>
              <w:rPr>
                <w:lang w:eastAsia="ja-JP"/>
              </w:rPr>
            </w:pPr>
            <w:r w:rsidRPr="00FD0425">
              <w:rPr>
                <w:lang w:eastAsia="ja-JP"/>
              </w:rPr>
              <w:t>Includes either an E-UTRA CGI or an NR CGI</w:t>
            </w:r>
          </w:p>
        </w:tc>
        <w:tc>
          <w:tcPr>
            <w:tcW w:w="1080" w:type="dxa"/>
          </w:tcPr>
          <w:p w:rsidR="006D1B53" w:rsidRPr="00FD0425" w:rsidRDefault="006D1B53" w:rsidP="00675564">
            <w:pPr>
              <w:pStyle w:val="TAC"/>
              <w:rPr>
                <w:lang w:eastAsia="ja-JP"/>
              </w:rPr>
            </w:pPr>
            <w:r w:rsidRPr="00FD0425">
              <w:rPr>
                <w:lang w:eastAsia="ja-JP"/>
              </w:rPr>
              <w:t>YES</w:t>
            </w:r>
          </w:p>
        </w:tc>
        <w:tc>
          <w:tcPr>
            <w:tcW w:w="1137" w:type="dxa"/>
          </w:tcPr>
          <w:p w:rsidR="006D1B53" w:rsidRPr="00FD0425" w:rsidRDefault="006D1B53" w:rsidP="00675564">
            <w:pPr>
              <w:pStyle w:val="TAC"/>
              <w:rPr>
                <w:lang w:eastAsia="ja-JP"/>
              </w:rPr>
            </w:pPr>
            <w:r w:rsidRPr="00FD0425">
              <w:rPr>
                <w:lang w:eastAsia="ja-JP"/>
              </w:rPr>
              <w:t>reject</w:t>
            </w:r>
          </w:p>
        </w:tc>
      </w:tr>
      <w:tr w:rsidR="006D1B53" w:rsidRPr="00FD0425" w:rsidTr="00675564">
        <w:tc>
          <w:tcPr>
            <w:tcW w:w="2578" w:type="dxa"/>
          </w:tcPr>
          <w:p w:rsidR="006D1B53" w:rsidRPr="00FD0425" w:rsidRDefault="006D1B53" w:rsidP="00675564">
            <w:pPr>
              <w:pStyle w:val="TAL"/>
              <w:rPr>
                <w:lang w:eastAsia="ja-JP"/>
              </w:rPr>
            </w:pPr>
            <w:r w:rsidRPr="00FD0425">
              <w:rPr>
                <w:bCs/>
                <w:lang w:eastAsia="ja-JP"/>
              </w:rPr>
              <w:t>GUAMI</w:t>
            </w:r>
          </w:p>
        </w:tc>
        <w:tc>
          <w:tcPr>
            <w:tcW w:w="1104" w:type="dxa"/>
          </w:tcPr>
          <w:p w:rsidR="006D1B53" w:rsidRPr="00FD0425" w:rsidRDefault="006D1B53" w:rsidP="00675564">
            <w:pPr>
              <w:pStyle w:val="TAL"/>
              <w:rPr>
                <w:lang w:eastAsia="ja-JP"/>
              </w:rPr>
            </w:pPr>
            <w:r w:rsidRPr="00FD0425">
              <w:rPr>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9.2.3.24</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D0425">
              <w:rPr>
                <w:lang w:eastAsia="ja-JP"/>
              </w:rPr>
              <w:t>YES</w:t>
            </w:r>
          </w:p>
        </w:tc>
        <w:tc>
          <w:tcPr>
            <w:tcW w:w="1137" w:type="dxa"/>
          </w:tcPr>
          <w:p w:rsidR="006D1B53" w:rsidRPr="00FD0425" w:rsidRDefault="006D1B53" w:rsidP="00675564">
            <w:pPr>
              <w:pStyle w:val="TAC"/>
              <w:rPr>
                <w:lang w:eastAsia="ja-JP"/>
              </w:rPr>
            </w:pPr>
            <w:r w:rsidRPr="00FD0425">
              <w:rPr>
                <w:lang w:eastAsia="ja-JP"/>
              </w:rPr>
              <w:t>reject</w:t>
            </w:r>
          </w:p>
        </w:tc>
      </w:tr>
      <w:tr w:rsidR="006D1B53" w:rsidRPr="00FD0425" w:rsidTr="00675564">
        <w:tc>
          <w:tcPr>
            <w:tcW w:w="2578" w:type="dxa"/>
          </w:tcPr>
          <w:p w:rsidR="006D1B53" w:rsidRPr="00FD0425" w:rsidRDefault="006D1B53" w:rsidP="00675564">
            <w:pPr>
              <w:pStyle w:val="TAL"/>
              <w:rPr>
                <w:lang w:eastAsia="ja-JP"/>
              </w:rPr>
            </w:pPr>
            <w:r w:rsidRPr="00FD0425">
              <w:rPr>
                <w:b/>
                <w:bCs/>
                <w:lang w:eastAsia="ja-JP"/>
              </w:rPr>
              <w:t>UE Context Information</w:t>
            </w:r>
          </w:p>
        </w:tc>
        <w:tc>
          <w:tcPr>
            <w:tcW w:w="1104" w:type="dxa"/>
          </w:tcPr>
          <w:p w:rsidR="006D1B53" w:rsidRPr="00FD0425" w:rsidRDefault="006D1B53" w:rsidP="00675564">
            <w:pPr>
              <w:pStyle w:val="TAL"/>
              <w:rPr>
                <w:lang w:eastAsia="ja-JP"/>
              </w:rPr>
            </w:pPr>
          </w:p>
        </w:tc>
        <w:tc>
          <w:tcPr>
            <w:tcW w:w="1526" w:type="dxa"/>
          </w:tcPr>
          <w:p w:rsidR="006D1B53" w:rsidRPr="00FD0425" w:rsidRDefault="006D1B53" w:rsidP="00675564">
            <w:pPr>
              <w:pStyle w:val="TAL"/>
              <w:rPr>
                <w:lang w:eastAsia="ja-JP"/>
              </w:rPr>
            </w:pPr>
            <w:r w:rsidRPr="00FD0425">
              <w:rPr>
                <w:i/>
                <w:lang w:eastAsia="ja-JP"/>
              </w:rPr>
              <w:t>1</w:t>
            </w:r>
          </w:p>
        </w:tc>
        <w:tc>
          <w:tcPr>
            <w:tcW w:w="1260" w:type="dxa"/>
          </w:tcPr>
          <w:p w:rsidR="006D1B53" w:rsidRPr="00FD0425" w:rsidRDefault="006D1B53" w:rsidP="00675564">
            <w:pPr>
              <w:pStyle w:val="TAL"/>
              <w:rPr>
                <w:lang w:eastAsia="ja-JP"/>
              </w:rPr>
            </w:pP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D0425">
              <w:rPr>
                <w:lang w:eastAsia="ja-JP"/>
              </w:rPr>
              <w:t>YES</w:t>
            </w:r>
          </w:p>
        </w:tc>
        <w:tc>
          <w:tcPr>
            <w:tcW w:w="1137" w:type="dxa"/>
          </w:tcPr>
          <w:p w:rsidR="006D1B53" w:rsidRPr="00FD0425" w:rsidRDefault="006D1B53" w:rsidP="00675564">
            <w:pPr>
              <w:pStyle w:val="TAC"/>
              <w:rPr>
                <w:lang w:eastAsia="ja-JP"/>
              </w:rPr>
            </w:pPr>
            <w:r w:rsidRPr="00FD0425">
              <w:rPr>
                <w:lang w:eastAsia="ja-JP"/>
              </w:rPr>
              <w:t>reject</w:t>
            </w:r>
          </w:p>
        </w:tc>
      </w:tr>
      <w:tr w:rsidR="006D1B53" w:rsidRPr="00FD0425" w:rsidTr="00675564">
        <w:tc>
          <w:tcPr>
            <w:tcW w:w="2578" w:type="dxa"/>
          </w:tcPr>
          <w:p w:rsidR="006D1B53" w:rsidRPr="00FD0425" w:rsidRDefault="006D1B53" w:rsidP="00675564">
            <w:pPr>
              <w:pStyle w:val="TAL"/>
              <w:ind w:left="113"/>
              <w:rPr>
                <w:lang w:eastAsia="ja-JP"/>
              </w:rPr>
            </w:pPr>
            <w:r w:rsidRPr="00FD0425">
              <w:rPr>
                <w:lang w:eastAsia="ja-JP"/>
              </w:rPr>
              <w:t>&gt;NG-C UE associated Signalling reference</w:t>
            </w:r>
          </w:p>
        </w:tc>
        <w:tc>
          <w:tcPr>
            <w:tcW w:w="1104" w:type="dxa"/>
          </w:tcPr>
          <w:p w:rsidR="006D1B53" w:rsidRPr="00FD0425" w:rsidRDefault="006D1B53" w:rsidP="00675564">
            <w:pPr>
              <w:pStyle w:val="TAL"/>
              <w:rPr>
                <w:lang w:eastAsia="ja-JP"/>
              </w:rPr>
            </w:pPr>
            <w:r w:rsidRPr="00FD0425">
              <w:rPr>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AMF UE NGAP ID</w:t>
            </w:r>
          </w:p>
          <w:p w:rsidR="006D1B53" w:rsidRPr="00FD0425" w:rsidRDefault="006D1B53" w:rsidP="00675564">
            <w:pPr>
              <w:pStyle w:val="TAL"/>
              <w:rPr>
                <w:lang w:eastAsia="ja-JP"/>
              </w:rPr>
            </w:pPr>
            <w:r w:rsidRPr="00FD0425">
              <w:rPr>
                <w:lang w:eastAsia="ja-JP"/>
              </w:rPr>
              <w:t>9.2.3.26</w:t>
            </w:r>
          </w:p>
        </w:tc>
        <w:tc>
          <w:tcPr>
            <w:tcW w:w="1800" w:type="dxa"/>
          </w:tcPr>
          <w:p w:rsidR="006D1B53" w:rsidRPr="00FD0425" w:rsidRDefault="006D1B53" w:rsidP="00675564">
            <w:pPr>
              <w:pStyle w:val="TAL"/>
              <w:rPr>
                <w:lang w:eastAsia="ja-JP"/>
              </w:rPr>
            </w:pPr>
            <w:r w:rsidRPr="00FD0425">
              <w:rPr>
                <w:lang w:eastAsia="ja-JP"/>
              </w:rPr>
              <w:t>Allocated at the AMF on the source NG-C connection.</w:t>
            </w:r>
          </w:p>
        </w:tc>
        <w:tc>
          <w:tcPr>
            <w:tcW w:w="1080" w:type="dxa"/>
          </w:tcPr>
          <w:p w:rsidR="006D1B53" w:rsidRPr="00FD0425" w:rsidRDefault="006D1B53" w:rsidP="00675564">
            <w:pPr>
              <w:pStyle w:val="TAC"/>
              <w:rPr>
                <w:lang w:eastAsia="ja-JP"/>
              </w:rPr>
            </w:pPr>
            <w:r w:rsidRPr="00FD0425">
              <w:rPr>
                <w:lang w:eastAsia="ja-JP"/>
              </w:rPr>
              <w:t>–</w:t>
            </w:r>
          </w:p>
        </w:tc>
        <w:tc>
          <w:tcPr>
            <w:tcW w:w="1137" w:type="dxa"/>
          </w:tcPr>
          <w:p w:rsidR="006D1B53" w:rsidRPr="00FD0425" w:rsidRDefault="006D1B53" w:rsidP="00675564">
            <w:pPr>
              <w:pStyle w:val="TAC"/>
              <w:rPr>
                <w:lang w:eastAsia="ja-JP"/>
              </w:rPr>
            </w:pPr>
          </w:p>
        </w:tc>
      </w:tr>
      <w:tr w:rsidR="006D1B53" w:rsidRPr="00FD0425" w:rsidTr="00675564">
        <w:tc>
          <w:tcPr>
            <w:tcW w:w="2578" w:type="dxa"/>
          </w:tcPr>
          <w:p w:rsidR="006D1B53" w:rsidRPr="00FD0425" w:rsidRDefault="006D1B53" w:rsidP="00675564">
            <w:pPr>
              <w:pStyle w:val="TAL"/>
              <w:ind w:left="113"/>
              <w:rPr>
                <w:lang w:eastAsia="ja-JP"/>
              </w:rPr>
            </w:pPr>
            <w:r w:rsidRPr="00FD0425">
              <w:rPr>
                <w:lang w:eastAsia="ja-JP"/>
              </w:rPr>
              <w:t>&gt;Signalling TNL association address at source NG-C side</w:t>
            </w:r>
          </w:p>
        </w:tc>
        <w:tc>
          <w:tcPr>
            <w:tcW w:w="1104" w:type="dxa"/>
          </w:tcPr>
          <w:p w:rsidR="006D1B53" w:rsidRPr="00FD0425" w:rsidRDefault="006D1B53" w:rsidP="00675564">
            <w:pPr>
              <w:pStyle w:val="TAL"/>
              <w:rPr>
                <w:lang w:eastAsia="ja-JP"/>
              </w:rPr>
            </w:pPr>
            <w:r w:rsidRPr="00FD0425">
              <w:rPr>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CP Transport Layer Information</w:t>
            </w:r>
          </w:p>
          <w:p w:rsidR="006D1B53" w:rsidRPr="00FD0425" w:rsidRDefault="006D1B53" w:rsidP="00675564">
            <w:pPr>
              <w:pStyle w:val="TAL"/>
              <w:rPr>
                <w:lang w:eastAsia="ja-JP"/>
              </w:rPr>
            </w:pPr>
            <w:r w:rsidRPr="00FD0425">
              <w:rPr>
                <w:lang w:eastAsia="ja-JP"/>
              </w:rPr>
              <w:t>9.2.3.31</w:t>
            </w:r>
          </w:p>
        </w:tc>
        <w:tc>
          <w:tcPr>
            <w:tcW w:w="1800" w:type="dxa"/>
          </w:tcPr>
          <w:p w:rsidR="006D1B53" w:rsidRPr="00FD0425" w:rsidRDefault="006D1B53" w:rsidP="00675564">
            <w:pPr>
              <w:pStyle w:val="TAL"/>
              <w:rPr>
                <w:lang w:eastAsia="zh-CN"/>
              </w:rPr>
            </w:pPr>
            <w:r w:rsidRPr="00FD0425">
              <w:rPr>
                <w:lang w:eastAsia="ja-JP"/>
              </w:rPr>
              <w:t>This IE indicates the AMF’s IP address of the SCTP association used at the source NG-C interface instance.</w:t>
            </w:r>
          </w:p>
          <w:p w:rsidR="006D1B53" w:rsidRPr="00FD0425" w:rsidRDefault="006D1B53" w:rsidP="00675564">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rsidR="006D1B53" w:rsidRPr="00FD0425" w:rsidRDefault="006D1B53" w:rsidP="00675564">
            <w:pPr>
              <w:pStyle w:val="TAC"/>
              <w:rPr>
                <w:lang w:eastAsia="ja-JP"/>
              </w:rPr>
            </w:pPr>
            <w:r w:rsidRPr="00FD0425">
              <w:rPr>
                <w:lang w:eastAsia="ja-JP"/>
              </w:rPr>
              <w:t>–</w:t>
            </w:r>
          </w:p>
        </w:tc>
        <w:tc>
          <w:tcPr>
            <w:tcW w:w="1137" w:type="dxa"/>
          </w:tcPr>
          <w:p w:rsidR="006D1B53" w:rsidRPr="00FD0425" w:rsidRDefault="006D1B53" w:rsidP="00675564">
            <w:pPr>
              <w:pStyle w:val="TAC"/>
              <w:rPr>
                <w:lang w:eastAsia="ja-JP"/>
              </w:rPr>
            </w:pPr>
          </w:p>
        </w:tc>
      </w:tr>
      <w:tr w:rsidR="006D1B53" w:rsidRPr="00FD0425" w:rsidTr="00675564">
        <w:tc>
          <w:tcPr>
            <w:tcW w:w="2578" w:type="dxa"/>
          </w:tcPr>
          <w:p w:rsidR="006D1B53" w:rsidRPr="00FD0425" w:rsidRDefault="006D1B53" w:rsidP="00675564">
            <w:pPr>
              <w:pStyle w:val="TAL"/>
              <w:ind w:left="113"/>
              <w:rPr>
                <w:lang w:eastAsia="ja-JP"/>
              </w:rPr>
            </w:pPr>
            <w:r w:rsidRPr="00FD0425">
              <w:rPr>
                <w:lang w:eastAsia="ja-JP"/>
              </w:rPr>
              <w:t>&gt;UE Security Capabilities</w:t>
            </w:r>
          </w:p>
        </w:tc>
        <w:tc>
          <w:tcPr>
            <w:tcW w:w="1104" w:type="dxa"/>
          </w:tcPr>
          <w:p w:rsidR="006D1B53" w:rsidRPr="00FD0425" w:rsidRDefault="006D1B53" w:rsidP="00675564">
            <w:pPr>
              <w:pStyle w:val="TAL"/>
              <w:rPr>
                <w:lang w:eastAsia="ja-JP"/>
              </w:rPr>
            </w:pPr>
            <w:r w:rsidRPr="00FD0425">
              <w:rPr>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9.2.3.49</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D0425">
              <w:rPr>
                <w:lang w:eastAsia="ja-JP"/>
              </w:rPr>
              <w:t>–</w:t>
            </w:r>
          </w:p>
        </w:tc>
        <w:tc>
          <w:tcPr>
            <w:tcW w:w="1137" w:type="dxa"/>
          </w:tcPr>
          <w:p w:rsidR="006D1B53" w:rsidRPr="00FD0425" w:rsidRDefault="006D1B53" w:rsidP="00675564">
            <w:pPr>
              <w:pStyle w:val="TAC"/>
              <w:rPr>
                <w:lang w:eastAsia="ja-JP"/>
              </w:rPr>
            </w:pPr>
          </w:p>
        </w:tc>
      </w:tr>
      <w:tr w:rsidR="006D1B53" w:rsidRPr="00FD0425" w:rsidTr="00675564">
        <w:tc>
          <w:tcPr>
            <w:tcW w:w="2578" w:type="dxa"/>
          </w:tcPr>
          <w:p w:rsidR="006D1B53" w:rsidRPr="00FD0425" w:rsidRDefault="006D1B53" w:rsidP="00675564">
            <w:pPr>
              <w:pStyle w:val="TAL"/>
              <w:ind w:left="113"/>
              <w:rPr>
                <w:lang w:eastAsia="ja-JP"/>
              </w:rPr>
            </w:pPr>
            <w:r w:rsidRPr="00FD0425">
              <w:rPr>
                <w:lang w:eastAsia="ja-JP"/>
              </w:rPr>
              <w:t>&gt;AS Security Information</w:t>
            </w:r>
          </w:p>
        </w:tc>
        <w:tc>
          <w:tcPr>
            <w:tcW w:w="1104" w:type="dxa"/>
          </w:tcPr>
          <w:p w:rsidR="006D1B53" w:rsidRPr="00FD0425" w:rsidRDefault="006D1B53" w:rsidP="00675564">
            <w:pPr>
              <w:pStyle w:val="TAL"/>
              <w:rPr>
                <w:lang w:eastAsia="ja-JP"/>
              </w:rPr>
            </w:pPr>
            <w:r w:rsidRPr="00FD0425">
              <w:rPr>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9.2.3.50</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D0425">
              <w:rPr>
                <w:lang w:eastAsia="ja-JP"/>
              </w:rPr>
              <w:t>–</w:t>
            </w:r>
          </w:p>
        </w:tc>
        <w:tc>
          <w:tcPr>
            <w:tcW w:w="1137" w:type="dxa"/>
          </w:tcPr>
          <w:p w:rsidR="006D1B53" w:rsidRPr="00FD0425" w:rsidRDefault="006D1B53" w:rsidP="00675564">
            <w:pPr>
              <w:pStyle w:val="TAC"/>
              <w:rPr>
                <w:lang w:eastAsia="ja-JP"/>
              </w:rPr>
            </w:pPr>
          </w:p>
        </w:tc>
      </w:tr>
      <w:tr w:rsidR="006D1B53" w:rsidRPr="00FD0425" w:rsidTr="00675564">
        <w:tc>
          <w:tcPr>
            <w:tcW w:w="2578" w:type="dxa"/>
          </w:tcPr>
          <w:p w:rsidR="006D1B53" w:rsidRPr="00FD0425" w:rsidRDefault="006D1B53" w:rsidP="00675564">
            <w:pPr>
              <w:pStyle w:val="TAL"/>
              <w:ind w:left="113"/>
              <w:rPr>
                <w:lang w:eastAsia="ja-JP"/>
              </w:rPr>
            </w:pPr>
            <w:r w:rsidRPr="00FD0425">
              <w:rPr>
                <w:rFonts w:hint="eastAsia"/>
                <w:lang w:eastAsia="zh-CN"/>
              </w:rPr>
              <w:t>&gt;</w:t>
            </w:r>
            <w:r w:rsidRPr="00FD0425">
              <w:t>Index to RAT/Frequency Selection Priority</w:t>
            </w:r>
          </w:p>
        </w:tc>
        <w:tc>
          <w:tcPr>
            <w:tcW w:w="1104" w:type="dxa"/>
          </w:tcPr>
          <w:p w:rsidR="006D1B53" w:rsidRPr="00FD0425" w:rsidRDefault="006D1B53" w:rsidP="00675564">
            <w:pPr>
              <w:pStyle w:val="TAL"/>
              <w:rPr>
                <w:lang w:eastAsia="ja-JP"/>
              </w:rPr>
            </w:pPr>
            <w:r w:rsidRPr="00FD0425">
              <w:rPr>
                <w:lang w:eastAsia="ja-JP"/>
              </w:rPr>
              <w:t>O</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9.2.3.23</w:t>
            </w:r>
          </w:p>
        </w:tc>
        <w:tc>
          <w:tcPr>
            <w:tcW w:w="1800" w:type="dxa"/>
          </w:tcPr>
          <w:p w:rsidR="006D1B53" w:rsidRPr="00FD0425" w:rsidDel="00482791"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D0425">
              <w:rPr>
                <w:lang w:eastAsia="ja-JP"/>
              </w:rPr>
              <w:t>–</w:t>
            </w:r>
          </w:p>
        </w:tc>
        <w:tc>
          <w:tcPr>
            <w:tcW w:w="1137" w:type="dxa"/>
          </w:tcPr>
          <w:p w:rsidR="006D1B53" w:rsidRPr="00FD0425" w:rsidRDefault="006D1B53" w:rsidP="00675564">
            <w:pPr>
              <w:pStyle w:val="TAC"/>
              <w:rPr>
                <w:lang w:eastAsia="ja-JP"/>
              </w:rPr>
            </w:pPr>
          </w:p>
        </w:tc>
      </w:tr>
      <w:tr w:rsidR="006D1B53" w:rsidRPr="00FD0425" w:rsidTr="00675564">
        <w:tc>
          <w:tcPr>
            <w:tcW w:w="2578" w:type="dxa"/>
          </w:tcPr>
          <w:p w:rsidR="006D1B53" w:rsidRPr="00FD0425" w:rsidRDefault="006D1B53" w:rsidP="00675564">
            <w:pPr>
              <w:pStyle w:val="TAL"/>
              <w:ind w:left="113"/>
              <w:rPr>
                <w:lang w:eastAsia="ja-JP"/>
              </w:rPr>
            </w:pPr>
            <w:r w:rsidRPr="00FD0425">
              <w:rPr>
                <w:rFonts w:cs="Arial" w:hint="eastAsia"/>
                <w:lang w:eastAsia="zh-CN"/>
              </w:rPr>
              <w:t>&gt;</w:t>
            </w:r>
            <w:bookmarkStart w:id="77" w:name="OLE_LINK29"/>
            <w:bookmarkStart w:id="78" w:name="OLE_LINK30"/>
            <w:r w:rsidRPr="00FD0425">
              <w:rPr>
                <w:rFonts w:cs="Arial"/>
                <w:lang w:eastAsia="ja-JP"/>
              </w:rPr>
              <w:t>UE Aggregate Maximum Bit Rate</w:t>
            </w:r>
            <w:bookmarkEnd w:id="77"/>
            <w:bookmarkEnd w:id="78"/>
          </w:p>
        </w:tc>
        <w:tc>
          <w:tcPr>
            <w:tcW w:w="1104" w:type="dxa"/>
          </w:tcPr>
          <w:p w:rsidR="006D1B53" w:rsidRPr="00FD0425" w:rsidRDefault="006D1B53" w:rsidP="00675564">
            <w:pPr>
              <w:pStyle w:val="TAL"/>
              <w:rPr>
                <w:lang w:eastAsia="ja-JP"/>
              </w:rPr>
            </w:pPr>
            <w:r w:rsidRPr="00FD0425">
              <w:rPr>
                <w:rFonts w:cs="Arial"/>
                <w:lang w:eastAsia="zh-CN"/>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zh-CN"/>
              </w:rPr>
              <w:t>9.2.3.17</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D0425">
              <w:rPr>
                <w:lang w:eastAsia="ja-JP"/>
              </w:rPr>
              <w:t>–</w:t>
            </w:r>
          </w:p>
        </w:tc>
        <w:tc>
          <w:tcPr>
            <w:tcW w:w="1137" w:type="dxa"/>
          </w:tcPr>
          <w:p w:rsidR="006D1B53" w:rsidRPr="00FD0425" w:rsidRDefault="006D1B53" w:rsidP="00675564">
            <w:pPr>
              <w:pStyle w:val="TAC"/>
              <w:rPr>
                <w:lang w:eastAsia="ja-JP"/>
              </w:rPr>
            </w:pPr>
          </w:p>
        </w:tc>
      </w:tr>
      <w:tr w:rsidR="006D1B53" w:rsidRPr="00FD0425" w:rsidTr="00675564">
        <w:tc>
          <w:tcPr>
            <w:tcW w:w="2578" w:type="dxa"/>
          </w:tcPr>
          <w:p w:rsidR="006D1B53" w:rsidRPr="00FD0425" w:rsidRDefault="006D1B53" w:rsidP="00675564">
            <w:pPr>
              <w:pStyle w:val="TAL"/>
              <w:ind w:left="113"/>
              <w:rPr>
                <w:lang w:eastAsia="ja-JP"/>
              </w:rPr>
            </w:pPr>
            <w:r w:rsidRPr="00FD0425">
              <w:rPr>
                <w:lang w:eastAsia="ja-JP"/>
              </w:rPr>
              <w:t xml:space="preserve">&gt;PDU Session Resources </w:t>
            </w:r>
            <w:r w:rsidRPr="00FD0425">
              <w:rPr>
                <w:lang w:eastAsia="ja-JP"/>
              </w:rPr>
              <w:lastRenderedPageBreak/>
              <w:t xml:space="preserve">To </w:t>
            </w:r>
            <w:r w:rsidRPr="00FD0425">
              <w:rPr>
                <w:rFonts w:eastAsia="MS Mincho"/>
                <w:lang w:eastAsia="ja-JP"/>
              </w:rPr>
              <w:t>B</w:t>
            </w:r>
            <w:r w:rsidRPr="00FD0425">
              <w:rPr>
                <w:lang w:eastAsia="ja-JP"/>
              </w:rPr>
              <w:t>e Setup List</w:t>
            </w:r>
          </w:p>
        </w:tc>
        <w:tc>
          <w:tcPr>
            <w:tcW w:w="1104" w:type="dxa"/>
          </w:tcPr>
          <w:p w:rsidR="006D1B53" w:rsidRPr="00FD0425" w:rsidRDefault="006D1B53" w:rsidP="00675564">
            <w:pPr>
              <w:pStyle w:val="TAL"/>
              <w:rPr>
                <w:lang w:eastAsia="ja-JP"/>
              </w:rPr>
            </w:pPr>
          </w:p>
        </w:tc>
        <w:tc>
          <w:tcPr>
            <w:tcW w:w="1526" w:type="dxa"/>
          </w:tcPr>
          <w:p w:rsidR="006D1B53" w:rsidRPr="00FD0425" w:rsidRDefault="006D1B53" w:rsidP="00675564">
            <w:pPr>
              <w:pStyle w:val="TAL"/>
              <w:rPr>
                <w:lang w:eastAsia="ja-JP"/>
              </w:rPr>
            </w:pPr>
            <w:r w:rsidRPr="00FD0425">
              <w:rPr>
                <w:i/>
                <w:lang w:eastAsia="ja-JP"/>
              </w:rPr>
              <w:t>1</w:t>
            </w:r>
          </w:p>
        </w:tc>
        <w:tc>
          <w:tcPr>
            <w:tcW w:w="1260" w:type="dxa"/>
          </w:tcPr>
          <w:p w:rsidR="006D1B53" w:rsidRPr="00FD0425" w:rsidRDefault="006D1B53" w:rsidP="00675564">
            <w:pPr>
              <w:pStyle w:val="TAL"/>
              <w:rPr>
                <w:lang w:eastAsia="ja-JP"/>
              </w:rPr>
            </w:pPr>
            <w:r w:rsidRPr="00FD0425">
              <w:rPr>
                <w:lang w:eastAsia="ja-JP"/>
              </w:rPr>
              <w:t>9.2.1.1</w:t>
            </w:r>
          </w:p>
        </w:tc>
        <w:tc>
          <w:tcPr>
            <w:tcW w:w="1800" w:type="dxa"/>
          </w:tcPr>
          <w:p w:rsidR="006D1B53" w:rsidRPr="00FD0425" w:rsidRDefault="006D1B53" w:rsidP="00675564">
            <w:pPr>
              <w:pStyle w:val="TAL"/>
              <w:rPr>
                <w:lang w:eastAsia="ja-JP"/>
              </w:rPr>
            </w:pPr>
            <w:r w:rsidRPr="00FD0425">
              <w:rPr>
                <w:lang w:eastAsia="ja-JP"/>
              </w:rPr>
              <w:t xml:space="preserve">Similar to NG-C </w:t>
            </w:r>
            <w:r w:rsidRPr="00FD0425">
              <w:rPr>
                <w:lang w:eastAsia="ja-JP"/>
              </w:rPr>
              <w:lastRenderedPageBreak/>
              <w:t>signalling, containing UL tunnel information per PDU Session Resource;</w:t>
            </w:r>
          </w:p>
          <w:p w:rsidR="006D1B53" w:rsidRPr="00FD0425" w:rsidRDefault="006D1B53" w:rsidP="00675564">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rsidR="006D1B53" w:rsidRPr="00FD0425" w:rsidRDefault="006D1B53" w:rsidP="00675564">
            <w:pPr>
              <w:pStyle w:val="TAC"/>
              <w:rPr>
                <w:lang w:eastAsia="ja-JP"/>
              </w:rPr>
            </w:pPr>
            <w:r w:rsidRPr="00FD0425">
              <w:rPr>
                <w:lang w:eastAsia="ja-JP"/>
              </w:rPr>
              <w:lastRenderedPageBreak/>
              <w:t>–</w:t>
            </w:r>
          </w:p>
        </w:tc>
        <w:tc>
          <w:tcPr>
            <w:tcW w:w="1137" w:type="dxa"/>
          </w:tcPr>
          <w:p w:rsidR="006D1B53" w:rsidRPr="00FD0425" w:rsidRDefault="006D1B53" w:rsidP="00675564">
            <w:pPr>
              <w:pStyle w:val="TAC"/>
              <w:rPr>
                <w:lang w:eastAsia="ja-JP"/>
              </w:rPr>
            </w:pPr>
          </w:p>
        </w:tc>
      </w:tr>
      <w:tr w:rsidR="006D1B53" w:rsidRPr="00FD0425" w:rsidTr="00675564">
        <w:tc>
          <w:tcPr>
            <w:tcW w:w="2578" w:type="dxa"/>
          </w:tcPr>
          <w:p w:rsidR="006D1B53" w:rsidRPr="00FD0425" w:rsidRDefault="006D1B53" w:rsidP="00675564">
            <w:pPr>
              <w:pStyle w:val="TAL"/>
              <w:ind w:left="113"/>
              <w:rPr>
                <w:lang w:eastAsia="ja-JP"/>
              </w:rPr>
            </w:pPr>
            <w:r w:rsidRPr="00FD0425">
              <w:rPr>
                <w:lang w:eastAsia="ja-JP"/>
              </w:rPr>
              <w:lastRenderedPageBreak/>
              <w:t>&gt;RRC Context</w:t>
            </w:r>
          </w:p>
        </w:tc>
        <w:tc>
          <w:tcPr>
            <w:tcW w:w="1104" w:type="dxa"/>
          </w:tcPr>
          <w:p w:rsidR="006D1B53" w:rsidRPr="00FD0425" w:rsidRDefault="006D1B53" w:rsidP="00675564">
            <w:pPr>
              <w:pStyle w:val="TAL"/>
              <w:rPr>
                <w:lang w:eastAsia="ja-JP"/>
              </w:rPr>
            </w:pPr>
            <w:r w:rsidRPr="00FD0425">
              <w:rPr>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snapToGrid w:val="0"/>
                <w:lang w:eastAsia="ja-JP"/>
              </w:rPr>
              <w:t>OCTET STRING</w:t>
            </w:r>
          </w:p>
        </w:tc>
        <w:tc>
          <w:tcPr>
            <w:tcW w:w="1800" w:type="dxa"/>
          </w:tcPr>
          <w:p w:rsidR="006D1B53" w:rsidRPr="00FD0425" w:rsidRDefault="006D1B53" w:rsidP="00675564">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rsidR="006D1B53" w:rsidRPr="00FD0425" w:rsidRDefault="006D1B53" w:rsidP="00675564">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rsidR="006D1B53" w:rsidRPr="00FD0425" w:rsidRDefault="006D1B53" w:rsidP="00675564">
            <w:pPr>
              <w:pStyle w:val="TAC"/>
              <w:rPr>
                <w:lang w:eastAsia="ja-JP"/>
              </w:rPr>
            </w:pPr>
            <w:r w:rsidRPr="00FD0425">
              <w:rPr>
                <w:lang w:eastAsia="ja-JP"/>
              </w:rPr>
              <w:t>–</w:t>
            </w:r>
          </w:p>
        </w:tc>
        <w:tc>
          <w:tcPr>
            <w:tcW w:w="1137" w:type="dxa"/>
          </w:tcPr>
          <w:p w:rsidR="006D1B53" w:rsidRPr="00FD0425" w:rsidRDefault="006D1B53" w:rsidP="00675564">
            <w:pPr>
              <w:pStyle w:val="TAC"/>
              <w:rPr>
                <w:lang w:eastAsia="ja-JP"/>
              </w:rPr>
            </w:pPr>
          </w:p>
        </w:tc>
      </w:tr>
      <w:tr w:rsidR="006D1B53" w:rsidRPr="00FD0425" w:rsidTr="00675564">
        <w:tc>
          <w:tcPr>
            <w:tcW w:w="2578" w:type="dxa"/>
          </w:tcPr>
          <w:p w:rsidR="006D1B53" w:rsidRPr="00FD0425" w:rsidRDefault="006D1B53" w:rsidP="00675564">
            <w:pPr>
              <w:pStyle w:val="TAL"/>
              <w:ind w:left="113"/>
              <w:rPr>
                <w:lang w:eastAsia="ja-JP"/>
              </w:rPr>
            </w:pPr>
            <w:r w:rsidRPr="00FD0425">
              <w:rPr>
                <w:rFonts w:eastAsia="Batang" w:cs="Arial"/>
                <w:lang w:eastAsia="ja-JP"/>
              </w:rPr>
              <w:t>&gt;Location Reporting Information</w:t>
            </w:r>
          </w:p>
        </w:tc>
        <w:tc>
          <w:tcPr>
            <w:tcW w:w="1104" w:type="dxa"/>
          </w:tcPr>
          <w:p w:rsidR="006D1B53" w:rsidRPr="00FD0425" w:rsidRDefault="006D1B53" w:rsidP="00675564">
            <w:pPr>
              <w:pStyle w:val="TAL"/>
              <w:rPr>
                <w:lang w:eastAsia="ja-JP"/>
              </w:rPr>
            </w:pPr>
            <w:r w:rsidRPr="00FD0425">
              <w:rPr>
                <w:rFonts w:eastAsia="Batang" w:cs="Arial"/>
                <w:lang w:eastAsia="ja-JP"/>
              </w:rPr>
              <w:t>O</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snapToGrid w:val="0"/>
                <w:lang w:eastAsia="ja-JP"/>
              </w:rPr>
            </w:pPr>
            <w:r w:rsidRPr="00FD0425">
              <w:rPr>
                <w:rFonts w:eastAsia="Batang" w:cs="Arial"/>
                <w:lang w:eastAsia="ja-JP"/>
              </w:rPr>
              <w:t>9.2.3.47</w:t>
            </w:r>
          </w:p>
        </w:tc>
        <w:tc>
          <w:tcPr>
            <w:tcW w:w="1800" w:type="dxa"/>
          </w:tcPr>
          <w:p w:rsidR="006D1B53" w:rsidRPr="00FD0425" w:rsidRDefault="006D1B53" w:rsidP="00675564">
            <w:pPr>
              <w:pStyle w:val="TAL"/>
              <w:rPr>
                <w:lang w:eastAsia="ja-JP"/>
              </w:rPr>
            </w:pPr>
            <w:r w:rsidRPr="00FD0425">
              <w:rPr>
                <w:rFonts w:eastAsia="Batang" w:cs="Arial"/>
                <w:lang w:eastAsia="ja-JP"/>
              </w:rPr>
              <w:t>Includes the necessary parameters for location reporting.</w:t>
            </w:r>
          </w:p>
        </w:tc>
        <w:tc>
          <w:tcPr>
            <w:tcW w:w="1080" w:type="dxa"/>
          </w:tcPr>
          <w:p w:rsidR="006D1B53" w:rsidRPr="00FD0425" w:rsidRDefault="006D1B53" w:rsidP="00675564">
            <w:pPr>
              <w:pStyle w:val="TAC"/>
              <w:rPr>
                <w:lang w:eastAsia="ja-JP"/>
              </w:rPr>
            </w:pPr>
            <w:r w:rsidRPr="00FD0425">
              <w:rPr>
                <w:rFonts w:eastAsia="Batang" w:cs="Arial"/>
                <w:lang w:eastAsia="ja-JP"/>
              </w:rPr>
              <w:t>–</w:t>
            </w:r>
          </w:p>
        </w:tc>
        <w:tc>
          <w:tcPr>
            <w:tcW w:w="1137" w:type="dxa"/>
          </w:tcPr>
          <w:p w:rsidR="006D1B53" w:rsidRPr="00FD0425" w:rsidRDefault="006D1B53" w:rsidP="00675564">
            <w:pPr>
              <w:pStyle w:val="TAC"/>
              <w:rPr>
                <w:lang w:eastAsia="ja-JP"/>
              </w:rPr>
            </w:pPr>
          </w:p>
        </w:tc>
      </w:tr>
      <w:tr w:rsidR="006D1B53" w:rsidRPr="00FD0425" w:rsidTr="00675564">
        <w:tc>
          <w:tcPr>
            <w:tcW w:w="2578" w:type="dxa"/>
          </w:tcPr>
          <w:p w:rsidR="006D1B53" w:rsidRPr="00FD0425" w:rsidRDefault="006D1B53" w:rsidP="00675564">
            <w:pPr>
              <w:pStyle w:val="TAL"/>
              <w:ind w:left="113"/>
              <w:rPr>
                <w:lang w:eastAsia="ja-JP"/>
              </w:rPr>
            </w:pPr>
            <w:r w:rsidRPr="00FD0425">
              <w:rPr>
                <w:lang w:eastAsia="ja-JP"/>
              </w:rPr>
              <w:t>&gt;Mobility Restriction List</w:t>
            </w:r>
          </w:p>
        </w:tc>
        <w:tc>
          <w:tcPr>
            <w:tcW w:w="1104" w:type="dxa"/>
          </w:tcPr>
          <w:p w:rsidR="006D1B53" w:rsidRPr="00FD0425" w:rsidRDefault="006D1B53" w:rsidP="00675564">
            <w:pPr>
              <w:pStyle w:val="TAL"/>
              <w:rPr>
                <w:lang w:eastAsia="ja-JP"/>
              </w:rPr>
            </w:pPr>
            <w:r w:rsidRPr="00FD0425">
              <w:rPr>
                <w:lang w:eastAsia="ja-JP"/>
              </w:rPr>
              <w:t>O</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lang w:eastAsia="ja-JP"/>
              </w:rPr>
              <w:t>9.2.3.53</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D0425">
              <w:rPr>
                <w:lang w:eastAsia="ja-JP"/>
              </w:rPr>
              <w:t>–</w:t>
            </w:r>
          </w:p>
        </w:tc>
        <w:tc>
          <w:tcPr>
            <w:tcW w:w="1137" w:type="dxa"/>
          </w:tcPr>
          <w:p w:rsidR="006D1B53" w:rsidRPr="00FD0425" w:rsidRDefault="006D1B53" w:rsidP="00675564">
            <w:pPr>
              <w:pStyle w:val="TAC"/>
              <w:rPr>
                <w:lang w:eastAsia="ja-JP"/>
              </w:rPr>
            </w:pPr>
          </w:p>
        </w:tc>
      </w:tr>
      <w:tr w:rsidR="006D1B53" w:rsidRPr="00FD0425" w:rsidTr="00675564">
        <w:tc>
          <w:tcPr>
            <w:tcW w:w="2578" w:type="dxa"/>
          </w:tcPr>
          <w:p w:rsidR="006D1B53" w:rsidRPr="00FD0425" w:rsidRDefault="006D1B53" w:rsidP="00675564">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rsidR="006D1B53" w:rsidRPr="00FD0425" w:rsidRDefault="006D1B53" w:rsidP="00675564">
            <w:pPr>
              <w:pStyle w:val="TAL"/>
              <w:rPr>
                <w:lang w:eastAsia="ja-JP"/>
              </w:rPr>
            </w:pPr>
            <w:r w:rsidRPr="00FF1BAF">
              <w:rPr>
                <w:lang w:eastAsia="ja-JP"/>
              </w:rPr>
              <w:t>O</w:t>
            </w:r>
          </w:p>
        </w:tc>
        <w:tc>
          <w:tcPr>
            <w:tcW w:w="1526" w:type="dxa"/>
          </w:tcPr>
          <w:p w:rsidR="006D1B53" w:rsidRPr="00FD0425" w:rsidRDefault="006D1B53" w:rsidP="00675564">
            <w:pPr>
              <w:pStyle w:val="TAL"/>
              <w:rPr>
                <w:lang w:eastAsia="ja-JP"/>
              </w:rPr>
            </w:pPr>
          </w:p>
        </w:tc>
        <w:tc>
          <w:tcPr>
            <w:tcW w:w="1260" w:type="dxa"/>
          </w:tcPr>
          <w:p w:rsidR="006D1B53" w:rsidRPr="00FF1BAF" w:rsidRDefault="006D1B53" w:rsidP="00675564">
            <w:pPr>
              <w:pStyle w:val="TAL"/>
              <w:rPr>
                <w:lang w:eastAsia="ja-JP"/>
              </w:rPr>
            </w:pPr>
            <w:r w:rsidRPr="00FF1BAF">
              <w:rPr>
                <w:lang w:eastAsia="ja-JP"/>
              </w:rPr>
              <w:t>MDT PLMN List</w:t>
            </w:r>
          </w:p>
          <w:p w:rsidR="006D1B53" w:rsidRPr="00FD0425" w:rsidRDefault="006D1B53" w:rsidP="00675564">
            <w:pPr>
              <w:pStyle w:val="TAL"/>
              <w:rPr>
                <w:lang w:eastAsia="ja-JP"/>
              </w:rPr>
            </w:pPr>
            <w:r w:rsidRPr="00FF1BAF">
              <w:rPr>
                <w:lang w:eastAsia="ja-JP"/>
              </w:rPr>
              <w:t>9.2.</w:t>
            </w:r>
            <w:r>
              <w:rPr>
                <w:lang w:eastAsia="ja-JP"/>
              </w:rPr>
              <w:t>3.133</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F1BAF">
              <w:t>YES</w:t>
            </w:r>
          </w:p>
        </w:tc>
        <w:tc>
          <w:tcPr>
            <w:tcW w:w="1137" w:type="dxa"/>
          </w:tcPr>
          <w:p w:rsidR="006D1B53" w:rsidRPr="00FD0425" w:rsidRDefault="006D1B53" w:rsidP="00675564">
            <w:pPr>
              <w:pStyle w:val="TAC"/>
              <w:rPr>
                <w:lang w:eastAsia="ja-JP"/>
              </w:rPr>
            </w:pPr>
            <w:r w:rsidRPr="00FF1BAF">
              <w:t>ignore</w:t>
            </w:r>
          </w:p>
        </w:tc>
      </w:tr>
      <w:tr w:rsidR="006D1B53" w:rsidRPr="00FD0425" w:rsidTr="00675564">
        <w:tc>
          <w:tcPr>
            <w:tcW w:w="2578" w:type="dxa"/>
          </w:tcPr>
          <w:p w:rsidR="006D1B53" w:rsidRPr="00FD0425" w:rsidRDefault="006D1B53" w:rsidP="00675564">
            <w:pPr>
              <w:pStyle w:val="TAL"/>
              <w:ind w:left="113"/>
              <w:rPr>
                <w:lang w:eastAsia="ja-JP"/>
              </w:rPr>
            </w:pPr>
            <w:r>
              <w:rPr>
                <w:lang w:eastAsia="ja-JP"/>
              </w:rPr>
              <w:t xml:space="preserve">&gt;5GC Mobility Restriction </w:t>
            </w:r>
            <w:r>
              <w:rPr>
                <w:lang w:eastAsia="ja-JP"/>
              </w:rPr>
              <w:lastRenderedPageBreak/>
              <w:t>List Container</w:t>
            </w:r>
          </w:p>
        </w:tc>
        <w:tc>
          <w:tcPr>
            <w:tcW w:w="1104" w:type="dxa"/>
          </w:tcPr>
          <w:p w:rsidR="006D1B53" w:rsidRPr="00FD0425" w:rsidRDefault="006D1B53" w:rsidP="00675564">
            <w:pPr>
              <w:pStyle w:val="TAL"/>
              <w:rPr>
                <w:lang w:eastAsia="ja-JP"/>
              </w:rPr>
            </w:pPr>
            <w:r>
              <w:rPr>
                <w:lang w:eastAsia="ja-JP"/>
              </w:rPr>
              <w:lastRenderedPageBreak/>
              <w:t>O</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Pr>
                <w:lang w:eastAsia="ja-JP"/>
              </w:rPr>
              <w:t>9.2.3.100</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Pr>
                <w:lang w:eastAsia="ja-JP"/>
              </w:rPr>
              <w:t>YES</w:t>
            </w:r>
          </w:p>
        </w:tc>
        <w:tc>
          <w:tcPr>
            <w:tcW w:w="1137" w:type="dxa"/>
          </w:tcPr>
          <w:p w:rsidR="006D1B53" w:rsidRPr="00FD0425" w:rsidRDefault="006D1B53" w:rsidP="00675564">
            <w:pPr>
              <w:pStyle w:val="TAC"/>
              <w:rPr>
                <w:lang w:eastAsia="ja-JP"/>
              </w:rPr>
            </w:pPr>
            <w:r>
              <w:rPr>
                <w:lang w:eastAsia="ja-JP"/>
              </w:rPr>
              <w:t>ignore</w:t>
            </w:r>
          </w:p>
        </w:tc>
      </w:tr>
      <w:tr w:rsidR="006D1B53" w:rsidRPr="00FD0425" w:rsidTr="00675564">
        <w:tc>
          <w:tcPr>
            <w:tcW w:w="2578" w:type="dxa"/>
          </w:tcPr>
          <w:p w:rsidR="006D1B53" w:rsidRDefault="006D1B53" w:rsidP="00675564">
            <w:pPr>
              <w:pStyle w:val="TAL"/>
              <w:ind w:left="113"/>
              <w:rPr>
                <w:lang w:eastAsia="ja-JP"/>
              </w:rPr>
            </w:pPr>
            <w:bookmarkStart w:id="79" w:name="_Hlk44414173"/>
            <w:r w:rsidRPr="00FA5057">
              <w:rPr>
                <w:rFonts w:cs="Arial"/>
                <w:szCs w:val="18"/>
              </w:rPr>
              <w:lastRenderedPageBreak/>
              <w:t>&gt;NR UE Sidelink Aggregate Maximum Bit Rate</w:t>
            </w:r>
          </w:p>
        </w:tc>
        <w:tc>
          <w:tcPr>
            <w:tcW w:w="1104" w:type="dxa"/>
          </w:tcPr>
          <w:p w:rsidR="006D1B53" w:rsidRDefault="006D1B53" w:rsidP="00675564">
            <w:pPr>
              <w:pStyle w:val="TAL"/>
              <w:rPr>
                <w:lang w:eastAsia="ja-JP"/>
              </w:rPr>
            </w:pPr>
            <w:r w:rsidRPr="00FA5057">
              <w:rPr>
                <w:rFonts w:cs="Arial"/>
                <w:szCs w:val="18"/>
              </w:rPr>
              <w:t>O</w:t>
            </w:r>
          </w:p>
        </w:tc>
        <w:tc>
          <w:tcPr>
            <w:tcW w:w="1526" w:type="dxa"/>
          </w:tcPr>
          <w:p w:rsidR="006D1B53" w:rsidRPr="00FD0425" w:rsidRDefault="006D1B53" w:rsidP="00675564">
            <w:pPr>
              <w:pStyle w:val="TAL"/>
              <w:rPr>
                <w:lang w:eastAsia="ja-JP"/>
              </w:rPr>
            </w:pPr>
          </w:p>
        </w:tc>
        <w:tc>
          <w:tcPr>
            <w:tcW w:w="1260" w:type="dxa"/>
          </w:tcPr>
          <w:p w:rsidR="006D1B53" w:rsidRDefault="006D1B53" w:rsidP="00675564">
            <w:pPr>
              <w:pStyle w:val="TAL"/>
              <w:rPr>
                <w:lang w:eastAsia="ja-JP"/>
              </w:rPr>
            </w:pPr>
            <w:r w:rsidRPr="00FA5057">
              <w:rPr>
                <w:rFonts w:cs="Arial"/>
                <w:szCs w:val="18"/>
              </w:rPr>
              <w:t>9.2.3.</w:t>
            </w:r>
            <w:r>
              <w:rPr>
                <w:rFonts w:cs="Arial"/>
                <w:szCs w:val="18"/>
              </w:rPr>
              <w:t>107</w:t>
            </w:r>
          </w:p>
        </w:tc>
        <w:tc>
          <w:tcPr>
            <w:tcW w:w="1800" w:type="dxa"/>
          </w:tcPr>
          <w:p w:rsidR="006D1B53" w:rsidRPr="00FD0425" w:rsidRDefault="006D1B53" w:rsidP="00675564">
            <w:pPr>
              <w:pStyle w:val="TAL"/>
              <w:rPr>
                <w:lang w:eastAsia="ja-JP"/>
              </w:rPr>
            </w:pPr>
            <w:r w:rsidRPr="00FA5057">
              <w:rPr>
                <w:rFonts w:cs="Arial"/>
                <w:szCs w:val="18"/>
              </w:rPr>
              <w:t>This IE applies only if the UE is authorized for NR V2X services.</w:t>
            </w:r>
          </w:p>
        </w:tc>
        <w:tc>
          <w:tcPr>
            <w:tcW w:w="1080" w:type="dxa"/>
          </w:tcPr>
          <w:p w:rsidR="006D1B53" w:rsidRDefault="006D1B53" w:rsidP="00675564">
            <w:pPr>
              <w:pStyle w:val="TAC"/>
              <w:rPr>
                <w:lang w:eastAsia="ja-JP"/>
              </w:rPr>
            </w:pPr>
            <w:r w:rsidRPr="00FA5057">
              <w:rPr>
                <w:rFonts w:cs="Arial"/>
                <w:szCs w:val="18"/>
              </w:rPr>
              <w:t>YES</w:t>
            </w:r>
          </w:p>
        </w:tc>
        <w:tc>
          <w:tcPr>
            <w:tcW w:w="1137" w:type="dxa"/>
          </w:tcPr>
          <w:p w:rsidR="006D1B53" w:rsidRDefault="006D1B53" w:rsidP="00675564">
            <w:pPr>
              <w:pStyle w:val="TAC"/>
              <w:rPr>
                <w:lang w:eastAsia="ja-JP"/>
              </w:rPr>
            </w:pPr>
            <w:r w:rsidRPr="00FA5057">
              <w:rPr>
                <w:rFonts w:cs="Arial"/>
                <w:szCs w:val="18"/>
              </w:rPr>
              <w:t>ignore</w:t>
            </w:r>
          </w:p>
        </w:tc>
      </w:tr>
      <w:bookmarkEnd w:id="79"/>
      <w:tr w:rsidR="006D1B53" w:rsidRPr="00FD0425" w:rsidTr="00675564">
        <w:tc>
          <w:tcPr>
            <w:tcW w:w="2578" w:type="dxa"/>
          </w:tcPr>
          <w:p w:rsidR="006D1B53" w:rsidRDefault="006D1B53" w:rsidP="00675564">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rsidR="006D1B53" w:rsidRDefault="006D1B53" w:rsidP="00675564">
            <w:pPr>
              <w:pStyle w:val="TAL"/>
              <w:rPr>
                <w:lang w:eastAsia="ja-JP"/>
              </w:rPr>
            </w:pPr>
            <w:r w:rsidRPr="00FA5057">
              <w:rPr>
                <w:rFonts w:cs="Arial"/>
                <w:szCs w:val="18"/>
                <w:lang w:eastAsia="zh-CN"/>
              </w:rPr>
              <w:t>O</w:t>
            </w:r>
          </w:p>
        </w:tc>
        <w:tc>
          <w:tcPr>
            <w:tcW w:w="1526" w:type="dxa"/>
          </w:tcPr>
          <w:p w:rsidR="006D1B53" w:rsidRPr="00FD0425" w:rsidRDefault="006D1B53" w:rsidP="00675564">
            <w:pPr>
              <w:pStyle w:val="TAL"/>
              <w:rPr>
                <w:lang w:eastAsia="ja-JP"/>
              </w:rPr>
            </w:pPr>
          </w:p>
        </w:tc>
        <w:tc>
          <w:tcPr>
            <w:tcW w:w="1260" w:type="dxa"/>
          </w:tcPr>
          <w:p w:rsidR="006D1B53" w:rsidRDefault="006D1B53" w:rsidP="00675564">
            <w:pPr>
              <w:pStyle w:val="TAL"/>
              <w:rPr>
                <w:lang w:eastAsia="ja-JP"/>
              </w:rPr>
            </w:pPr>
            <w:r w:rsidRPr="00FA5057">
              <w:rPr>
                <w:rFonts w:cs="Arial"/>
                <w:szCs w:val="18"/>
              </w:rPr>
              <w:t>9.2.3.</w:t>
            </w:r>
            <w:r>
              <w:rPr>
                <w:rFonts w:cs="Arial"/>
                <w:szCs w:val="18"/>
              </w:rPr>
              <w:t>108</w:t>
            </w:r>
          </w:p>
        </w:tc>
        <w:tc>
          <w:tcPr>
            <w:tcW w:w="1800" w:type="dxa"/>
          </w:tcPr>
          <w:p w:rsidR="006D1B53" w:rsidRPr="00FD0425" w:rsidRDefault="006D1B53" w:rsidP="00675564">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rsidR="006D1B53" w:rsidRDefault="006D1B53" w:rsidP="00675564">
            <w:pPr>
              <w:pStyle w:val="TAC"/>
              <w:rPr>
                <w:lang w:eastAsia="ja-JP"/>
              </w:rPr>
            </w:pPr>
            <w:r w:rsidRPr="00FA5057">
              <w:rPr>
                <w:rFonts w:cs="Arial"/>
                <w:szCs w:val="18"/>
              </w:rPr>
              <w:t>YES</w:t>
            </w:r>
          </w:p>
        </w:tc>
        <w:tc>
          <w:tcPr>
            <w:tcW w:w="1137" w:type="dxa"/>
          </w:tcPr>
          <w:p w:rsidR="006D1B53" w:rsidRDefault="006D1B53" w:rsidP="00675564">
            <w:pPr>
              <w:pStyle w:val="TAC"/>
              <w:rPr>
                <w:lang w:eastAsia="ja-JP"/>
              </w:rPr>
            </w:pPr>
            <w:r w:rsidRPr="00FA5057">
              <w:rPr>
                <w:rFonts w:cs="Arial"/>
                <w:szCs w:val="18"/>
              </w:rPr>
              <w:t>ignore</w:t>
            </w:r>
          </w:p>
        </w:tc>
      </w:tr>
      <w:tr w:rsidR="006D1B53" w:rsidRPr="00FD0425" w:rsidTr="00675564">
        <w:tc>
          <w:tcPr>
            <w:tcW w:w="2578" w:type="dxa"/>
          </w:tcPr>
          <w:p w:rsidR="006D1B53" w:rsidRPr="00FA5057" w:rsidRDefault="006D1B53" w:rsidP="00675564">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rsidR="006D1B53" w:rsidRPr="00FA5057" w:rsidRDefault="006D1B53" w:rsidP="00675564">
            <w:pPr>
              <w:pStyle w:val="TAL"/>
              <w:rPr>
                <w:rFonts w:cs="Arial"/>
                <w:szCs w:val="18"/>
                <w:lang w:eastAsia="zh-CN"/>
              </w:rPr>
            </w:pPr>
            <w:r>
              <w:rPr>
                <w:rFonts w:hint="eastAsia"/>
                <w:lang w:eastAsia="zh-CN"/>
              </w:rPr>
              <w:t>O</w:t>
            </w:r>
          </w:p>
        </w:tc>
        <w:tc>
          <w:tcPr>
            <w:tcW w:w="1526" w:type="dxa"/>
          </w:tcPr>
          <w:p w:rsidR="006D1B53" w:rsidRPr="00FD0425" w:rsidRDefault="006D1B53" w:rsidP="00675564">
            <w:pPr>
              <w:pStyle w:val="TAL"/>
              <w:rPr>
                <w:lang w:eastAsia="ja-JP"/>
              </w:rPr>
            </w:pPr>
          </w:p>
        </w:tc>
        <w:tc>
          <w:tcPr>
            <w:tcW w:w="1260" w:type="dxa"/>
          </w:tcPr>
          <w:p w:rsidR="006D1B53" w:rsidRPr="00FA5057" w:rsidRDefault="006D1B53" w:rsidP="00675564">
            <w:pPr>
              <w:pStyle w:val="TAL"/>
              <w:rPr>
                <w:rFonts w:cs="Arial"/>
                <w:szCs w:val="18"/>
              </w:rPr>
            </w:pPr>
            <w:r>
              <w:rPr>
                <w:rFonts w:hint="eastAsia"/>
                <w:lang w:eastAsia="zh-CN"/>
              </w:rPr>
              <w:t>9.2.3.</w:t>
            </w:r>
            <w:r>
              <w:rPr>
                <w:lang w:eastAsia="zh-CN"/>
              </w:rPr>
              <w:t>138</w:t>
            </w:r>
          </w:p>
        </w:tc>
        <w:tc>
          <w:tcPr>
            <w:tcW w:w="1800" w:type="dxa"/>
          </w:tcPr>
          <w:p w:rsidR="006D1B53" w:rsidRPr="00FA5057" w:rsidRDefault="006D1B53" w:rsidP="00675564">
            <w:pPr>
              <w:pStyle w:val="TAL"/>
              <w:rPr>
                <w:rFonts w:eastAsia="Malgun Gothic" w:cs="Arial"/>
                <w:szCs w:val="18"/>
                <w:lang w:eastAsia="ja-JP"/>
              </w:rPr>
            </w:pPr>
          </w:p>
        </w:tc>
        <w:tc>
          <w:tcPr>
            <w:tcW w:w="1080" w:type="dxa"/>
          </w:tcPr>
          <w:p w:rsidR="006D1B53" w:rsidRPr="00FA5057" w:rsidRDefault="006D1B53" w:rsidP="00675564">
            <w:pPr>
              <w:pStyle w:val="TAC"/>
              <w:rPr>
                <w:rFonts w:cs="Arial"/>
                <w:szCs w:val="18"/>
              </w:rPr>
            </w:pPr>
            <w:r>
              <w:rPr>
                <w:rFonts w:hint="eastAsia"/>
                <w:lang w:eastAsia="zh-CN"/>
              </w:rPr>
              <w:t>YES</w:t>
            </w:r>
          </w:p>
        </w:tc>
        <w:tc>
          <w:tcPr>
            <w:tcW w:w="1137" w:type="dxa"/>
          </w:tcPr>
          <w:p w:rsidR="006D1B53" w:rsidRPr="00FA5057" w:rsidRDefault="006D1B53" w:rsidP="00675564">
            <w:pPr>
              <w:pStyle w:val="TAC"/>
              <w:rPr>
                <w:rFonts w:cs="Arial"/>
                <w:szCs w:val="18"/>
              </w:rPr>
            </w:pPr>
            <w:r>
              <w:rPr>
                <w:rFonts w:hint="eastAsia"/>
                <w:lang w:eastAsia="zh-CN"/>
              </w:rPr>
              <w:t>reject</w:t>
            </w:r>
          </w:p>
        </w:tc>
      </w:tr>
      <w:tr w:rsidR="006D1B53" w:rsidRPr="00FD0425" w:rsidTr="00675564">
        <w:tc>
          <w:tcPr>
            <w:tcW w:w="2578" w:type="dxa"/>
          </w:tcPr>
          <w:p w:rsidR="006D1B53" w:rsidRPr="00FD0425" w:rsidRDefault="006D1B53" w:rsidP="00675564">
            <w:pPr>
              <w:pStyle w:val="TAL"/>
            </w:pPr>
            <w:r w:rsidRPr="00FD0425">
              <w:rPr>
                <w:rFonts w:eastAsia="Batang"/>
              </w:rPr>
              <w:t>Trace Activation</w:t>
            </w:r>
          </w:p>
        </w:tc>
        <w:tc>
          <w:tcPr>
            <w:tcW w:w="1104" w:type="dxa"/>
          </w:tcPr>
          <w:p w:rsidR="006D1B53" w:rsidRPr="00FD0425" w:rsidRDefault="006D1B53" w:rsidP="00675564">
            <w:pPr>
              <w:pStyle w:val="TAL"/>
              <w:rPr>
                <w:lang w:eastAsia="ja-JP"/>
              </w:rPr>
            </w:pPr>
            <w:r w:rsidRPr="00FD0425">
              <w:rPr>
                <w:rFonts w:eastAsia="Batang" w:cs="Arial"/>
                <w:lang w:eastAsia="ja-JP"/>
              </w:rPr>
              <w:t>O</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rFonts w:eastAsia="Batang" w:cs="Arial"/>
                <w:lang w:eastAsia="ja-JP"/>
              </w:rPr>
              <w:t>9.2.3.55</w:t>
            </w:r>
          </w:p>
        </w:tc>
        <w:tc>
          <w:tcPr>
            <w:tcW w:w="1800" w:type="dxa"/>
          </w:tcPr>
          <w:p w:rsidR="006D1B53" w:rsidRPr="00FD0425" w:rsidRDefault="006D1B53" w:rsidP="00675564">
            <w:pPr>
              <w:pStyle w:val="TAL"/>
            </w:pPr>
          </w:p>
        </w:tc>
        <w:tc>
          <w:tcPr>
            <w:tcW w:w="1080" w:type="dxa"/>
          </w:tcPr>
          <w:p w:rsidR="006D1B53" w:rsidRPr="00FD0425" w:rsidRDefault="006D1B53" w:rsidP="00675564">
            <w:pPr>
              <w:pStyle w:val="TAC"/>
              <w:rPr>
                <w:lang w:eastAsia="ja-JP"/>
              </w:rPr>
            </w:pPr>
            <w:r w:rsidRPr="00FD0425">
              <w:rPr>
                <w:rFonts w:eastAsia="Batang" w:cs="Arial"/>
                <w:lang w:eastAsia="ja-JP"/>
              </w:rPr>
              <w:t>YES</w:t>
            </w:r>
          </w:p>
        </w:tc>
        <w:tc>
          <w:tcPr>
            <w:tcW w:w="1137" w:type="dxa"/>
          </w:tcPr>
          <w:p w:rsidR="006D1B53" w:rsidRPr="00FD0425" w:rsidRDefault="006D1B53" w:rsidP="00675564">
            <w:pPr>
              <w:pStyle w:val="TAC"/>
              <w:rPr>
                <w:lang w:eastAsia="ja-JP"/>
              </w:rPr>
            </w:pPr>
            <w:r w:rsidRPr="00FD0425">
              <w:rPr>
                <w:rFonts w:eastAsia="Batang" w:cs="Arial"/>
                <w:lang w:eastAsia="ja-JP"/>
              </w:rPr>
              <w:t>ignore</w:t>
            </w:r>
          </w:p>
        </w:tc>
      </w:tr>
      <w:tr w:rsidR="006D1B53" w:rsidRPr="00FD0425" w:rsidTr="00675564">
        <w:tc>
          <w:tcPr>
            <w:tcW w:w="2578" w:type="dxa"/>
          </w:tcPr>
          <w:p w:rsidR="006D1B53" w:rsidRPr="00FD0425" w:rsidRDefault="006D1B53" w:rsidP="00675564">
            <w:pPr>
              <w:pStyle w:val="TAL"/>
            </w:pPr>
            <w:r w:rsidRPr="00FD0425">
              <w:rPr>
                <w:rFonts w:eastAsia="Batang"/>
              </w:rPr>
              <w:t>Masked IMEISV</w:t>
            </w:r>
          </w:p>
        </w:tc>
        <w:tc>
          <w:tcPr>
            <w:tcW w:w="1104" w:type="dxa"/>
          </w:tcPr>
          <w:p w:rsidR="006D1B53" w:rsidRPr="00FD0425" w:rsidRDefault="006D1B53" w:rsidP="00675564">
            <w:pPr>
              <w:pStyle w:val="TAL"/>
              <w:rPr>
                <w:lang w:eastAsia="ja-JP"/>
              </w:rPr>
            </w:pPr>
            <w:r w:rsidRPr="00FD0425">
              <w:rPr>
                <w:rFonts w:eastAsia="Batang" w:cs="Arial"/>
                <w:lang w:eastAsia="ja-JP"/>
              </w:rPr>
              <w:t>O</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lang w:eastAsia="ja-JP"/>
              </w:rPr>
            </w:pPr>
            <w:r w:rsidRPr="00FD0425">
              <w:rPr>
                <w:rFonts w:eastAsia="Batang" w:cs="Arial"/>
                <w:lang w:eastAsia="ja-JP"/>
              </w:rPr>
              <w:t>9.2.3.32</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D0425">
              <w:rPr>
                <w:rFonts w:eastAsia="Batang" w:cs="Arial"/>
                <w:lang w:eastAsia="ja-JP"/>
              </w:rPr>
              <w:t>YES</w:t>
            </w:r>
          </w:p>
        </w:tc>
        <w:tc>
          <w:tcPr>
            <w:tcW w:w="1137" w:type="dxa"/>
          </w:tcPr>
          <w:p w:rsidR="006D1B53" w:rsidRPr="00FD0425" w:rsidRDefault="006D1B53" w:rsidP="00675564">
            <w:pPr>
              <w:pStyle w:val="TAC"/>
              <w:rPr>
                <w:lang w:eastAsia="ja-JP"/>
              </w:rPr>
            </w:pPr>
            <w:r w:rsidRPr="00FD0425">
              <w:rPr>
                <w:rFonts w:eastAsia="Batang" w:cs="Arial"/>
                <w:lang w:eastAsia="ja-JP"/>
              </w:rPr>
              <w:t>ignore</w:t>
            </w:r>
          </w:p>
        </w:tc>
      </w:tr>
      <w:tr w:rsidR="006D1B53" w:rsidRPr="00FD0425" w:rsidTr="00675564">
        <w:tc>
          <w:tcPr>
            <w:tcW w:w="2578" w:type="dxa"/>
          </w:tcPr>
          <w:p w:rsidR="006D1B53" w:rsidRPr="00FD0425" w:rsidRDefault="006D1B53" w:rsidP="00675564">
            <w:pPr>
              <w:pStyle w:val="TAL"/>
              <w:rPr>
                <w:rFonts w:eastAsia="Batang"/>
              </w:rPr>
            </w:pPr>
            <w:r w:rsidRPr="00FD0425">
              <w:rPr>
                <w:rFonts w:eastAsia="Batang"/>
              </w:rPr>
              <w:t>UE History Information</w:t>
            </w:r>
          </w:p>
        </w:tc>
        <w:tc>
          <w:tcPr>
            <w:tcW w:w="1104" w:type="dxa"/>
          </w:tcPr>
          <w:p w:rsidR="006D1B53" w:rsidRPr="00FD0425" w:rsidRDefault="006D1B53" w:rsidP="00675564">
            <w:pPr>
              <w:pStyle w:val="TAL"/>
              <w:rPr>
                <w:rFonts w:eastAsia="Batang" w:cs="Arial"/>
                <w:lang w:eastAsia="ja-JP"/>
              </w:rPr>
            </w:pPr>
            <w:r w:rsidRPr="00FD0425">
              <w:rPr>
                <w:rFonts w:eastAsia="Batang" w:cs="Arial"/>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rFonts w:eastAsia="Batang" w:cs="Arial"/>
                <w:lang w:eastAsia="ja-JP"/>
              </w:rPr>
            </w:pPr>
            <w:r w:rsidRPr="00FD0425">
              <w:rPr>
                <w:rFonts w:eastAsia="Batang" w:cs="Arial"/>
                <w:lang w:eastAsia="ja-JP"/>
              </w:rPr>
              <w:t>9.2.3.64</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rFonts w:eastAsia="Batang" w:cs="Arial"/>
                <w:lang w:eastAsia="ja-JP"/>
              </w:rPr>
            </w:pPr>
            <w:r w:rsidRPr="00FD0425">
              <w:rPr>
                <w:rFonts w:eastAsia="Batang" w:cs="Arial"/>
                <w:lang w:eastAsia="ja-JP"/>
              </w:rPr>
              <w:t>YES</w:t>
            </w:r>
          </w:p>
        </w:tc>
        <w:tc>
          <w:tcPr>
            <w:tcW w:w="1137" w:type="dxa"/>
          </w:tcPr>
          <w:p w:rsidR="006D1B53" w:rsidRPr="00FD0425" w:rsidRDefault="006D1B53" w:rsidP="00675564">
            <w:pPr>
              <w:pStyle w:val="TAC"/>
              <w:rPr>
                <w:rFonts w:eastAsia="Batang" w:cs="Arial"/>
                <w:lang w:eastAsia="ja-JP"/>
              </w:rPr>
            </w:pPr>
            <w:r w:rsidRPr="00FD0425">
              <w:rPr>
                <w:rFonts w:eastAsia="Batang" w:cs="Arial"/>
                <w:lang w:eastAsia="ja-JP"/>
              </w:rPr>
              <w:t>ignore</w:t>
            </w:r>
          </w:p>
        </w:tc>
      </w:tr>
      <w:tr w:rsidR="006D1B53" w:rsidRPr="00FD0425" w:rsidTr="00675564">
        <w:tc>
          <w:tcPr>
            <w:tcW w:w="2578" w:type="dxa"/>
          </w:tcPr>
          <w:p w:rsidR="006D1B53" w:rsidRPr="00FD0425" w:rsidRDefault="006D1B53" w:rsidP="00675564">
            <w:pPr>
              <w:pStyle w:val="TAL"/>
              <w:rPr>
                <w:rFonts w:eastAsia="Batang"/>
                <w:b/>
              </w:rPr>
            </w:pPr>
            <w:r w:rsidRPr="00FD0425">
              <w:rPr>
                <w:rFonts w:eastAsia="Batang"/>
                <w:b/>
              </w:rPr>
              <w:t>UE Context Reference at the S-NG-RAN node</w:t>
            </w:r>
          </w:p>
        </w:tc>
        <w:tc>
          <w:tcPr>
            <w:tcW w:w="1104" w:type="dxa"/>
          </w:tcPr>
          <w:p w:rsidR="006D1B53" w:rsidRPr="00FD0425" w:rsidRDefault="006D1B53" w:rsidP="00675564">
            <w:pPr>
              <w:pStyle w:val="TAL"/>
              <w:rPr>
                <w:rFonts w:eastAsia="Batang" w:cs="Arial"/>
                <w:lang w:eastAsia="ja-JP"/>
              </w:rPr>
            </w:pPr>
            <w:r w:rsidRPr="00FD0425">
              <w:rPr>
                <w:rFonts w:eastAsia="Batang" w:cs="Arial"/>
                <w:lang w:eastAsia="ja-JP"/>
              </w:rPr>
              <w:t>O</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rFonts w:eastAsia="Batang" w:cs="Arial"/>
                <w:lang w:eastAsia="ja-JP"/>
              </w:rPr>
            </w:pP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rFonts w:eastAsia="Batang" w:cs="Arial"/>
                <w:lang w:eastAsia="ja-JP"/>
              </w:rPr>
            </w:pPr>
            <w:r w:rsidRPr="00FD0425">
              <w:rPr>
                <w:rFonts w:eastAsia="Batang" w:cs="Arial"/>
                <w:lang w:eastAsia="ja-JP"/>
              </w:rPr>
              <w:t>YES</w:t>
            </w:r>
          </w:p>
        </w:tc>
        <w:tc>
          <w:tcPr>
            <w:tcW w:w="1137" w:type="dxa"/>
          </w:tcPr>
          <w:p w:rsidR="006D1B53" w:rsidRPr="00FD0425" w:rsidRDefault="006D1B53" w:rsidP="00675564">
            <w:pPr>
              <w:pStyle w:val="TAC"/>
              <w:rPr>
                <w:rFonts w:eastAsia="Batang" w:cs="Arial"/>
                <w:lang w:eastAsia="ja-JP"/>
              </w:rPr>
            </w:pPr>
            <w:r w:rsidRPr="00FD0425">
              <w:rPr>
                <w:rFonts w:eastAsia="Batang" w:cs="Arial"/>
                <w:lang w:eastAsia="ja-JP"/>
              </w:rPr>
              <w:t>ignore</w:t>
            </w:r>
          </w:p>
        </w:tc>
      </w:tr>
      <w:tr w:rsidR="006D1B53" w:rsidRPr="00FD0425" w:rsidTr="00675564">
        <w:tc>
          <w:tcPr>
            <w:tcW w:w="2578" w:type="dxa"/>
          </w:tcPr>
          <w:p w:rsidR="006D1B53" w:rsidRPr="00FD0425" w:rsidRDefault="006D1B53" w:rsidP="00675564">
            <w:pPr>
              <w:pStyle w:val="TAL"/>
              <w:ind w:left="113"/>
              <w:rPr>
                <w:rFonts w:eastAsia="Batang"/>
              </w:rPr>
            </w:pPr>
            <w:r w:rsidRPr="00FD0425">
              <w:rPr>
                <w:rFonts w:eastAsia="Batang"/>
              </w:rPr>
              <w:t>&gt;</w:t>
            </w:r>
            <w:r w:rsidRPr="00FD0425">
              <w:rPr>
                <w:bCs/>
                <w:lang w:eastAsia="ja-JP"/>
              </w:rPr>
              <w:t>Global NG-RAN Node ID</w:t>
            </w:r>
          </w:p>
        </w:tc>
        <w:tc>
          <w:tcPr>
            <w:tcW w:w="1104" w:type="dxa"/>
          </w:tcPr>
          <w:p w:rsidR="006D1B53" w:rsidRPr="00FD0425" w:rsidRDefault="006D1B53" w:rsidP="00675564">
            <w:pPr>
              <w:pStyle w:val="TAL"/>
              <w:rPr>
                <w:rFonts w:eastAsia="Batang" w:cs="Arial"/>
                <w:lang w:eastAsia="ja-JP"/>
              </w:rPr>
            </w:pPr>
            <w:r w:rsidRPr="00FD0425">
              <w:rPr>
                <w:rFonts w:eastAsia="Batang" w:cs="Arial"/>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rFonts w:eastAsia="Batang" w:cs="Arial"/>
                <w:lang w:eastAsia="ja-JP"/>
              </w:rPr>
            </w:pPr>
            <w:r w:rsidRPr="00FD0425">
              <w:rPr>
                <w:rFonts w:eastAsia="Batang" w:cs="Arial"/>
                <w:lang w:eastAsia="ja-JP"/>
              </w:rPr>
              <w:t>9.2.2.3</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rFonts w:eastAsia="Batang" w:cs="Arial"/>
                <w:lang w:eastAsia="ja-JP"/>
              </w:rPr>
            </w:pPr>
            <w:r w:rsidRPr="00FD0425">
              <w:rPr>
                <w:lang w:eastAsia="ja-JP"/>
              </w:rPr>
              <w:t>–</w:t>
            </w:r>
          </w:p>
        </w:tc>
        <w:tc>
          <w:tcPr>
            <w:tcW w:w="1137" w:type="dxa"/>
          </w:tcPr>
          <w:p w:rsidR="006D1B53" w:rsidRPr="00FD0425" w:rsidRDefault="006D1B53" w:rsidP="00675564">
            <w:pPr>
              <w:pStyle w:val="TAC"/>
              <w:rPr>
                <w:rFonts w:eastAsia="Batang" w:cs="Arial"/>
                <w:lang w:eastAsia="ja-JP"/>
              </w:rPr>
            </w:pPr>
          </w:p>
        </w:tc>
      </w:tr>
      <w:tr w:rsidR="006D1B53" w:rsidRPr="00FD0425" w:rsidTr="00675564">
        <w:tc>
          <w:tcPr>
            <w:tcW w:w="2578" w:type="dxa"/>
          </w:tcPr>
          <w:p w:rsidR="006D1B53" w:rsidRPr="00FD0425" w:rsidRDefault="006D1B53" w:rsidP="00675564">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rsidR="006D1B53" w:rsidRPr="00FD0425" w:rsidRDefault="006D1B53" w:rsidP="00675564">
            <w:pPr>
              <w:pStyle w:val="TAL"/>
              <w:rPr>
                <w:rFonts w:eastAsia="Batang" w:cs="Arial"/>
                <w:lang w:eastAsia="ja-JP"/>
              </w:rPr>
            </w:pPr>
            <w:r w:rsidRPr="00FD0425">
              <w:rPr>
                <w:rFonts w:eastAsia="Batang" w:cs="Arial"/>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rFonts w:cs="Arial"/>
                <w:lang w:eastAsia="ja-JP"/>
              </w:rPr>
            </w:pPr>
            <w:r w:rsidRPr="00FD0425">
              <w:rPr>
                <w:rFonts w:cs="Arial"/>
                <w:lang w:eastAsia="ja-JP"/>
              </w:rPr>
              <w:t>NG-RAN node UE XnAP ID</w:t>
            </w:r>
          </w:p>
          <w:p w:rsidR="006D1B53" w:rsidRPr="00FD0425" w:rsidRDefault="006D1B53" w:rsidP="00675564">
            <w:pPr>
              <w:pStyle w:val="TAL"/>
              <w:rPr>
                <w:rFonts w:eastAsia="Batang" w:cs="Arial"/>
                <w:lang w:eastAsia="ja-JP"/>
              </w:rPr>
            </w:pPr>
            <w:r w:rsidRPr="00FD0425">
              <w:rPr>
                <w:lang w:eastAsia="ja-JP"/>
              </w:rPr>
              <w:t>9.2.3.16</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rFonts w:eastAsia="Batang" w:cs="Arial"/>
                <w:lang w:eastAsia="ja-JP"/>
              </w:rPr>
            </w:pPr>
            <w:r w:rsidRPr="00FD0425">
              <w:rPr>
                <w:lang w:eastAsia="ja-JP"/>
              </w:rPr>
              <w:t>–</w:t>
            </w:r>
          </w:p>
        </w:tc>
        <w:tc>
          <w:tcPr>
            <w:tcW w:w="1137" w:type="dxa"/>
          </w:tcPr>
          <w:p w:rsidR="006D1B53" w:rsidRPr="00FD0425" w:rsidRDefault="006D1B53" w:rsidP="00675564">
            <w:pPr>
              <w:pStyle w:val="TAC"/>
              <w:rPr>
                <w:rFonts w:eastAsia="Batang" w:cs="Arial"/>
                <w:lang w:eastAsia="ja-JP"/>
              </w:rPr>
            </w:pPr>
          </w:p>
        </w:tc>
      </w:tr>
      <w:tr w:rsidR="006D1B53" w:rsidRPr="00FD0425" w:rsidTr="00675564">
        <w:tc>
          <w:tcPr>
            <w:tcW w:w="2578" w:type="dxa"/>
          </w:tcPr>
          <w:p w:rsidR="006D1B53" w:rsidRPr="00FD0425" w:rsidRDefault="006D1B53" w:rsidP="00675564">
            <w:pPr>
              <w:pStyle w:val="TAL"/>
              <w:rPr>
                <w:rFonts w:eastAsia="Batang"/>
              </w:rPr>
            </w:pPr>
            <w:r w:rsidRPr="00C45748">
              <w:rPr>
                <w:rFonts w:eastAsia="Batang"/>
                <w:b/>
              </w:rPr>
              <w:t>Conditional Handover Information</w:t>
            </w:r>
            <w:r>
              <w:rPr>
                <w:rFonts w:eastAsia="Batang"/>
                <w:b/>
              </w:rPr>
              <w:t xml:space="preserve"> Request</w:t>
            </w:r>
          </w:p>
        </w:tc>
        <w:tc>
          <w:tcPr>
            <w:tcW w:w="1104" w:type="dxa"/>
          </w:tcPr>
          <w:p w:rsidR="006D1B53" w:rsidRPr="00FD0425" w:rsidRDefault="006D1B53" w:rsidP="00675564">
            <w:pPr>
              <w:pStyle w:val="TAL"/>
              <w:rPr>
                <w:rFonts w:eastAsia="Batang" w:cs="Arial"/>
                <w:lang w:eastAsia="ja-JP"/>
              </w:rPr>
            </w:pPr>
            <w:r>
              <w:rPr>
                <w:rFonts w:eastAsia="Batang" w:cs="Arial"/>
                <w:lang w:eastAsia="ja-JP"/>
              </w:rPr>
              <w:t>O</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rFonts w:cs="Arial"/>
                <w:lang w:eastAsia="ja-JP"/>
              </w:rPr>
            </w:pP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Pr>
                <w:lang w:eastAsia="ja-JP"/>
              </w:rPr>
              <w:t>YES</w:t>
            </w:r>
          </w:p>
        </w:tc>
        <w:tc>
          <w:tcPr>
            <w:tcW w:w="1137" w:type="dxa"/>
          </w:tcPr>
          <w:p w:rsidR="006D1B53" w:rsidRPr="00FD0425" w:rsidRDefault="006D1B53" w:rsidP="00675564">
            <w:pPr>
              <w:pStyle w:val="TAC"/>
              <w:rPr>
                <w:rFonts w:eastAsia="Batang" w:cs="Arial"/>
                <w:lang w:eastAsia="ja-JP"/>
              </w:rPr>
            </w:pPr>
            <w:r>
              <w:rPr>
                <w:rFonts w:eastAsia="Batang" w:cs="Arial"/>
                <w:lang w:eastAsia="ja-JP"/>
              </w:rPr>
              <w:t>reject</w:t>
            </w:r>
          </w:p>
        </w:tc>
      </w:tr>
      <w:tr w:rsidR="006D1B53" w:rsidRPr="00FD0425" w:rsidTr="00675564">
        <w:tc>
          <w:tcPr>
            <w:tcW w:w="2578" w:type="dxa"/>
          </w:tcPr>
          <w:p w:rsidR="006D1B53" w:rsidRPr="00FD0425" w:rsidRDefault="006D1B53" w:rsidP="00675564">
            <w:pPr>
              <w:pStyle w:val="TAL"/>
              <w:ind w:left="113"/>
              <w:rPr>
                <w:rFonts w:eastAsia="Batang"/>
              </w:rPr>
            </w:pPr>
            <w:r>
              <w:rPr>
                <w:rFonts w:eastAsia="Batang"/>
              </w:rPr>
              <w:t>&gt;CHO Trigger</w:t>
            </w:r>
          </w:p>
        </w:tc>
        <w:tc>
          <w:tcPr>
            <w:tcW w:w="1104" w:type="dxa"/>
          </w:tcPr>
          <w:p w:rsidR="006D1B53" w:rsidRPr="00FD0425" w:rsidRDefault="006D1B53" w:rsidP="00675564">
            <w:pPr>
              <w:pStyle w:val="TAL"/>
              <w:rPr>
                <w:rFonts w:eastAsia="Batang" w:cs="Arial"/>
                <w:lang w:eastAsia="ja-JP"/>
              </w:rPr>
            </w:pPr>
            <w:r>
              <w:rPr>
                <w:rFonts w:eastAsia="Batang" w:cs="Arial"/>
                <w:lang w:eastAsia="ja-JP"/>
              </w:rPr>
              <w:t>M</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rFonts w:cs="Arial"/>
                <w:lang w:eastAsia="ja-JP"/>
              </w:rPr>
            </w:pPr>
            <w:r>
              <w:rPr>
                <w:rFonts w:cs="Arial"/>
                <w:lang w:eastAsia="ja-JP"/>
              </w:rPr>
              <w:t>ENUMERATED (CHO-initiation, CHO-replace, …)</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271B84">
              <w:rPr>
                <w:lang w:eastAsia="ja-JP"/>
              </w:rPr>
              <w:t>–</w:t>
            </w:r>
          </w:p>
        </w:tc>
        <w:tc>
          <w:tcPr>
            <w:tcW w:w="1137" w:type="dxa"/>
          </w:tcPr>
          <w:p w:rsidR="006D1B53" w:rsidRPr="00FD0425" w:rsidRDefault="006D1B53" w:rsidP="00675564">
            <w:pPr>
              <w:pStyle w:val="TAC"/>
              <w:rPr>
                <w:rFonts w:eastAsia="Batang" w:cs="Arial"/>
                <w:lang w:eastAsia="ja-JP"/>
              </w:rPr>
            </w:pPr>
          </w:p>
        </w:tc>
      </w:tr>
      <w:tr w:rsidR="006D1B53" w:rsidRPr="00FD0425" w:rsidTr="00675564">
        <w:tc>
          <w:tcPr>
            <w:tcW w:w="2578" w:type="dxa"/>
          </w:tcPr>
          <w:p w:rsidR="006D1B53" w:rsidRPr="00FD0425" w:rsidRDefault="006D1B53" w:rsidP="00675564">
            <w:pPr>
              <w:pStyle w:val="TAL"/>
              <w:ind w:left="113"/>
              <w:rPr>
                <w:rFonts w:eastAsia="Batang"/>
              </w:rPr>
            </w:pPr>
            <w:r>
              <w:rPr>
                <w:rFonts w:eastAsia="Batang"/>
              </w:rPr>
              <w:t>&gt;</w:t>
            </w:r>
            <w:r w:rsidRPr="009D248D">
              <w:rPr>
                <w:rFonts w:eastAsia="Batang"/>
              </w:rPr>
              <w:t>Target NG-RAN node UE XnAP ID</w:t>
            </w:r>
          </w:p>
        </w:tc>
        <w:tc>
          <w:tcPr>
            <w:tcW w:w="1104" w:type="dxa"/>
          </w:tcPr>
          <w:p w:rsidR="006D1B53" w:rsidRPr="00FD0425" w:rsidRDefault="006D1B53" w:rsidP="00675564">
            <w:pPr>
              <w:pStyle w:val="TAL"/>
              <w:rPr>
                <w:rFonts w:eastAsia="Batang" w:cs="Arial"/>
                <w:lang w:eastAsia="ja-JP"/>
              </w:rPr>
            </w:pPr>
            <w:r>
              <w:rPr>
                <w:lang w:eastAsia="ja-JP"/>
              </w:rPr>
              <w:t>C-ifCHOmod</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rFonts w:cs="Arial"/>
                <w:lang w:eastAsia="ja-JP"/>
              </w:rPr>
            </w:pPr>
            <w:r w:rsidRPr="00B22C47">
              <w:rPr>
                <w:lang w:eastAsia="ja-JP"/>
              </w:rPr>
              <w:t>NG-RAN node UE XnAP ID</w:t>
            </w:r>
            <w:r w:rsidRPr="00B22C47">
              <w:rPr>
                <w:lang w:eastAsia="ja-JP"/>
              </w:rPr>
              <w:br/>
              <w:t>9.2.3.16</w:t>
            </w:r>
          </w:p>
        </w:tc>
        <w:tc>
          <w:tcPr>
            <w:tcW w:w="1800" w:type="dxa"/>
          </w:tcPr>
          <w:p w:rsidR="006D1B53" w:rsidRPr="00FD0425" w:rsidRDefault="006D1B53" w:rsidP="00675564">
            <w:pPr>
              <w:pStyle w:val="TAL"/>
              <w:rPr>
                <w:lang w:eastAsia="ja-JP"/>
              </w:rPr>
            </w:pPr>
            <w:r w:rsidRPr="00B22C47">
              <w:rPr>
                <w:szCs w:val="18"/>
                <w:lang w:eastAsia="ja-JP"/>
              </w:rPr>
              <w:t>Allocated at the target NG-RAN node</w:t>
            </w:r>
          </w:p>
        </w:tc>
        <w:tc>
          <w:tcPr>
            <w:tcW w:w="1080" w:type="dxa"/>
          </w:tcPr>
          <w:p w:rsidR="006D1B53" w:rsidRPr="00FD0425" w:rsidRDefault="006D1B53" w:rsidP="00675564">
            <w:pPr>
              <w:pStyle w:val="TAC"/>
              <w:rPr>
                <w:lang w:eastAsia="ja-JP"/>
              </w:rPr>
            </w:pPr>
            <w:r w:rsidRPr="00271B84">
              <w:rPr>
                <w:lang w:eastAsia="ja-JP"/>
              </w:rPr>
              <w:t>–</w:t>
            </w:r>
          </w:p>
        </w:tc>
        <w:tc>
          <w:tcPr>
            <w:tcW w:w="1137" w:type="dxa"/>
          </w:tcPr>
          <w:p w:rsidR="006D1B53" w:rsidRPr="00FD0425" w:rsidRDefault="006D1B53" w:rsidP="00675564">
            <w:pPr>
              <w:pStyle w:val="TAC"/>
              <w:rPr>
                <w:rFonts w:eastAsia="Batang" w:cs="Arial"/>
                <w:lang w:eastAsia="ja-JP"/>
              </w:rPr>
            </w:pPr>
          </w:p>
        </w:tc>
      </w:tr>
      <w:tr w:rsidR="006D1B53" w:rsidRPr="00FD0425" w:rsidTr="00675564">
        <w:tc>
          <w:tcPr>
            <w:tcW w:w="2578" w:type="dxa"/>
          </w:tcPr>
          <w:p w:rsidR="006D1B53" w:rsidRPr="00FD0425" w:rsidRDefault="006D1B53" w:rsidP="00675564">
            <w:pPr>
              <w:pStyle w:val="TAL"/>
              <w:ind w:left="113"/>
              <w:rPr>
                <w:rFonts w:eastAsia="Batang"/>
              </w:rPr>
            </w:pPr>
            <w:r>
              <w:rPr>
                <w:rFonts w:eastAsia="Batang"/>
              </w:rPr>
              <w:t>&gt;Estimated Arrival Probability</w:t>
            </w:r>
          </w:p>
        </w:tc>
        <w:tc>
          <w:tcPr>
            <w:tcW w:w="1104" w:type="dxa"/>
          </w:tcPr>
          <w:p w:rsidR="006D1B53" w:rsidRPr="00FD0425" w:rsidRDefault="006D1B53" w:rsidP="00675564">
            <w:pPr>
              <w:pStyle w:val="TAL"/>
              <w:rPr>
                <w:rFonts w:eastAsia="Batang" w:cs="Arial"/>
                <w:lang w:eastAsia="ja-JP"/>
              </w:rPr>
            </w:pPr>
            <w:r>
              <w:rPr>
                <w:rFonts w:eastAsia="Batang" w:cs="Arial"/>
                <w:lang w:eastAsia="ja-JP"/>
              </w:rPr>
              <w:t>O</w:t>
            </w:r>
          </w:p>
        </w:tc>
        <w:tc>
          <w:tcPr>
            <w:tcW w:w="1526" w:type="dxa"/>
          </w:tcPr>
          <w:p w:rsidR="006D1B53" w:rsidRPr="00FD0425" w:rsidRDefault="006D1B53" w:rsidP="00675564">
            <w:pPr>
              <w:pStyle w:val="TAL"/>
              <w:rPr>
                <w:lang w:eastAsia="ja-JP"/>
              </w:rPr>
            </w:pPr>
          </w:p>
        </w:tc>
        <w:tc>
          <w:tcPr>
            <w:tcW w:w="1260" w:type="dxa"/>
          </w:tcPr>
          <w:p w:rsidR="006D1B53" w:rsidRPr="00FD0425" w:rsidRDefault="006D1B53" w:rsidP="00675564">
            <w:pPr>
              <w:pStyle w:val="TAL"/>
              <w:rPr>
                <w:rFonts w:cs="Arial"/>
                <w:lang w:eastAsia="ja-JP"/>
              </w:rPr>
            </w:pPr>
            <w:r>
              <w:rPr>
                <w:rFonts w:cs="Arial"/>
                <w:lang w:eastAsia="ja-JP"/>
              </w:rPr>
              <w:t>INTEGER (1..100)</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271B84">
              <w:rPr>
                <w:lang w:eastAsia="ja-JP"/>
              </w:rPr>
              <w:t>–</w:t>
            </w:r>
          </w:p>
        </w:tc>
        <w:tc>
          <w:tcPr>
            <w:tcW w:w="1137" w:type="dxa"/>
          </w:tcPr>
          <w:p w:rsidR="006D1B53" w:rsidRPr="00FD0425" w:rsidRDefault="006D1B53" w:rsidP="00675564">
            <w:pPr>
              <w:pStyle w:val="TAC"/>
              <w:rPr>
                <w:rFonts w:eastAsia="Batang" w:cs="Arial"/>
                <w:lang w:eastAsia="ja-JP"/>
              </w:rPr>
            </w:pPr>
          </w:p>
        </w:tc>
      </w:tr>
      <w:tr w:rsidR="006D1B53" w:rsidRPr="00FD0425" w:rsidTr="00675564">
        <w:tc>
          <w:tcPr>
            <w:tcW w:w="2578" w:type="dxa"/>
          </w:tcPr>
          <w:p w:rsidR="006D1B53" w:rsidRPr="007A007D" w:rsidRDefault="006D1B53" w:rsidP="00675564">
            <w:pPr>
              <w:pStyle w:val="TAL"/>
              <w:rPr>
                <w:rFonts w:eastAsia="Batang" w:cs="Arial"/>
              </w:rPr>
            </w:pPr>
            <w:r w:rsidRPr="00FA5057">
              <w:rPr>
                <w:rFonts w:eastAsia="Batang" w:cs="Arial"/>
              </w:rPr>
              <w:t>NR V2X Services Authorized</w:t>
            </w:r>
          </w:p>
        </w:tc>
        <w:tc>
          <w:tcPr>
            <w:tcW w:w="1104" w:type="dxa"/>
          </w:tcPr>
          <w:p w:rsidR="006D1B53" w:rsidRDefault="006D1B53" w:rsidP="00675564">
            <w:pPr>
              <w:pStyle w:val="TAL"/>
              <w:rPr>
                <w:rFonts w:eastAsia="Batang" w:cs="Arial"/>
                <w:lang w:eastAsia="ja-JP"/>
              </w:rPr>
            </w:pPr>
            <w:r w:rsidRPr="00FA5057">
              <w:rPr>
                <w:rFonts w:cs="Arial"/>
              </w:rPr>
              <w:t>O</w:t>
            </w:r>
          </w:p>
        </w:tc>
        <w:tc>
          <w:tcPr>
            <w:tcW w:w="1526" w:type="dxa"/>
          </w:tcPr>
          <w:p w:rsidR="006D1B53" w:rsidRPr="00FD0425" w:rsidRDefault="006D1B53" w:rsidP="00675564">
            <w:pPr>
              <w:pStyle w:val="TAL"/>
              <w:rPr>
                <w:lang w:eastAsia="ja-JP"/>
              </w:rPr>
            </w:pPr>
          </w:p>
        </w:tc>
        <w:tc>
          <w:tcPr>
            <w:tcW w:w="1260" w:type="dxa"/>
          </w:tcPr>
          <w:p w:rsidR="006D1B53" w:rsidRDefault="006D1B53" w:rsidP="00675564">
            <w:pPr>
              <w:pStyle w:val="TAL"/>
              <w:rPr>
                <w:rFonts w:cs="Arial"/>
                <w:lang w:eastAsia="ja-JP"/>
              </w:rPr>
            </w:pPr>
            <w:bookmarkStart w:id="80" w:name="_Hlk44414243"/>
            <w:r w:rsidRPr="00FA5057">
              <w:rPr>
                <w:rFonts w:cs="Arial"/>
              </w:rPr>
              <w:t>9.2.3.</w:t>
            </w:r>
            <w:bookmarkEnd w:id="80"/>
            <w:r>
              <w:rPr>
                <w:rFonts w:cs="Arial"/>
              </w:rPr>
              <w:t>105</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A5057">
              <w:rPr>
                <w:rFonts w:cs="Arial"/>
              </w:rPr>
              <w:t>YES</w:t>
            </w:r>
          </w:p>
        </w:tc>
        <w:tc>
          <w:tcPr>
            <w:tcW w:w="1137" w:type="dxa"/>
          </w:tcPr>
          <w:p w:rsidR="006D1B53" w:rsidRPr="00FD0425" w:rsidRDefault="006D1B53" w:rsidP="00675564">
            <w:pPr>
              <w:pStyle w:val="TAC"/>
              <w:rPr>
                <w:rFonts w:eastAsia="Batang" w:cs="Arial"/>
                <w:lang w:eastAsia="ja-JP"/>
              </w:rPr>
            </w:pPr>
            <w:r w:rsidRPr="00FA5057">
              <w:rPr>
                <w:rFonts w:cs="Arial"/>
              </w:rPr>
              <w:t>ignore</w:t>
            </w:r>
          </w:p>
        </w:tc>
      </w:tr>
      <w:tr w:rsidR="006D1B53" w:rsidRPr="00FD0425" w:rsidTr="00675564">
        <w:tc>
          <w:tcPr>
            <w:tcW w:w="2578" w:type="dxa"/>
          </w:tcPr>
          <w:p w:rsidR="006D1B53" w:rsidRPr="007A007D" w:rsidRDefault="006D1B53" w:rsidP="00675564">
            <w:pPr>
              <w:pStyle w:val="TAL"/>
              <w:rPr>
                <w:rFonts w:eastAsia="Batang" w:cs="Arial"/>
              </w:rPr>
            </w:pPr>
            <w:r w:rsidRPr="00FA5057">
              <w:rPr>
                <w:rFonts w:eastAsia="Batang" w:cs="Arial"/>
              </w:rPr>
              <w:t>LTE V2X Services Authorized</w:t>
            </w:r>
          </w:p>
        </w:tc>
        <w:tc>
          <w:tcPr>
            <w:tcW w:w="1104" w:type="dxa"/>
          </w:tcPr>
          <w:p w:rsidR="006D1B53" w:rsidRDefault="006D1B53" w:rsidP="00675564">
            <w:pPr>
              <w:pStyle w:val="TAL"/>
              <w:rPr>
                <w:rFonts w:eastAsia="Batang" w:cs="Arial"/>
                <w:lang w:eastAsia="ja-JP"/>
              </w:rPr>
            </w:pPr>
            <w:r w:rsidRPr="00FA5057">
              <w:rPr>
                <w:rFonts w:cs="Arial"/>
              </w:rPr>
              <w:t>O</w:t>
            </w:r>
          </w:p>
        </w:tc>
        <w:tc>
          <w:tcPr>
            <w:tcW w:w="1526" w:type="dxa"/>
          </w:tcPr>
          <w:p w:rsidR="006D1B53" w:rsidRPr="00FD0425" w:rsidRDefault="006D1B53" w:rsidP="00675564">
            <w:pPr>
              <w:pStyle w:val="TAL"/>
              <w:rPr>
                <w:lang w:eastAsia="ja-JP"/>
              </w:rPr>
            </w:pPr>
          </w:p>
        </w:tc>
        <w:tc>
          <w:tcPr>
            <w:tcW w:w="1260" w:type="dxa"/>
          </w:tcPr>
          <w:p w:rsidR="006D1B53" w:rsidRDefault="006D1B53" w:rsidP="00675564">
            <w:pPr>
              <w:pStyle w:val="TAL"/>
              <w:rPr>
                <w:rFonts w:cs="Arial"/>
                <w:lang w:eastAsia="ja-JP"/>
              </w:rPr>
            </w:pPr>
            <w:r w:rsidRPr="00FA5057">
              <w:rPr>
                <w:rFonts w:cs="Arial"/>
              </w:rPr>
              <w:t>9.2.3.</w:t>
            </w:r>
            <w:r>
              <w:rPr>
                <w:rFonts w:cs="Arial"/>
              </w:rPr>
              <w:t>106</w:t>
            </w:r>
          </w:p>
        </w:tc>
        <w:tc>
          <w:tcPr>
            <w:tcW w:w="1800" w:type="dxa"/>
          </w:tcPr>
          <w:p w:rsidR="006D1B53" w:rsidRPr="00FD0425" w:rsidRDefault="006D1B53" w:rsidP="00675564">
            <w:pPr>
              <w:pStyle w:val="TAL"/>
              <w:rPr>
                <w:lang w:eastAsia="ja-JP"/>
              </w:rPr>
            </w:pPr>
          </w:p>
        </w:tc>
        <w:tc>
          <w:tcPr>
            <w:tcW w:w="1080" w:type="dxa"/>
          </w:tcPr>
          <w:p w:rsidR="006D1B53" w:rsidRPr="00FD0425" w:rsidRDefault="006D1B53" w:rsidP="00675564">
            <w:pPr>
              <w:pStyle w:val="TAC"/>
              <w:rPr>
                <w:lang w:eastAsia="ja-JP"/>
              </w:rPr>
            </w:pPr>
            <w:r w:rsidRPr="00FA5057">
              <w:rPr>
                <w:rFonts w:cs="Arial"/>
              </w:rPr>
              <w:t>YES</w:t>
            </w:r>
          </w:p>
        </w:tc>
        <w:tc>
          <w:tcPr>
            <w:tcW w:w="1137" w:type="dxa"/>
          </w:tcPr>
          <w:p w:rsidR="006D1B53" w:rsidRPr="00FD0425" w:rsidRDefault="006D1B53" w:rsidP="00675564">
            <w:pPr>
              <w:pStyle w:val="TAC"/>
              <w:rPr>
                <w:rFonts w:eastAsia="Batang" w:cs="Arial"/>
                <w:lang w:eastAsia="ja-JP"/>
              </w:rPr>
            </w:pPr>
            <w:r w:rsidRPr="00FA5057">
              <w:rPr>
                <w:rFonts w:cs="Arial"/>
              </w:rPr>
              <w:t>ignore</w:t>
            </w:r>
          </w:p>
        </w:tc>
      </w:tr>
      <w:tr w:rsidR="006D1B53" w:rsidRPr="00FD0425" w:rsidTr="00675564">
        <w:tc>
          <w:tcPr>
            <w:tcW w:w="2578" w:type="dxa"/>
          </w:tcPr>
          <w:p w:rsidR="006D1B53" w:rsidRDefault="006D1B53" w:rsidP="00675564">
            <w:pPr>
              <w:pStyle w:val="TAL"/>
              <w:rPr>
                <w:rFonts w:eastAsia="Batang"/>
              </w:rPr>
            </w:pPr>
            <w:r w:rsidRPr="00935200">
              <w:rPr>
                <w:rFonts w:eastAsia="Batang" w:cs="Arial" w:hint="eastAsia"/>
              </w:rPr>
              <w:t>PC5 QoS Parameters</w:t>
            </w:r>
          </w:p>
        </w:tc>
        <w:tc>
          <w:tcPr>
            <w:tcW w:w="1104" w:type="dxa"/>
          </w:tcPr>
          <w:p w:rsidR="006D1B53" w:rsidRDefault="006D1B53" w:rsidP="00675564">
            <w:pPr>
              <w:pStyle w:val="TAL"/>
              <w:rPr>
                <w:rFonts w:eastAsia="Batang" w:cs="Arial"/>
                <w:lang w:eastAsia="ja-JP"/>
              </w:rPr>
            </w:pPr>
            <w:r w:rsidRPr="00935200">
              <w:rPr>
                <w:rFonts w:cs="Arial" w:hint="eastAsia"/>
              </w:rPr>
              <w:t>O</w:t>
            </w:r>
          </w:p>
        </w:tc>
        <w:tc>
          <w:tcPr>
            <w:tcW w:w="1526" w:type="dxa"/>
          </w:tcPr>
          <w:p w:rsidR="006D1B53" w:rsidRPr="00FD0425" w:rsidRDefault="006D1B53" w:rsidP="00675564">
            <w:pPr>
              <w:pStyle w:val="TAL"/>
              <w:rPr>
                <w:lang w:eastAsia="ja-JP"/>
              </w:rPr>
            </w:pPr>
          </w:p>
        </w:tc>
        <w:tc>
          <w:tcPr>
            <w:tcW w:w="1260" w:type="dxa"/>
          </w:tcPr>
          <w:p w:rsidR="006D1B53" w:rsidRDefault="006D1B53" w:rsidP="00675564">
            <w:pPr>
              <w:pStyle w:val="TAL"/>
              <w:rPr>
                <w:rFonts w:cs="Arial"/>
                <w:lang w:eastAsia="ja-JP"/>
              </w:rPr>
            </w:pPr>
            <w:r w:rsidRPr="00935200">
              <w:rPr>
                <w:rFonts w:cs="Arial" w:hint="eastAsia"/>
              </w:rPr>
              <w:t>9.2.3.</w:t>
            </w:r>
            <w:r>
              <w:rPr>
                <w:rFonts w:cs="Arial"/>
              </w:rPr>
              <w:t>109</w:t>
            </w:r>
          </w:p>
        </w:tc>
        <w:tc>
          <w:tcPr>
            <w:tcW w:w="1800" w:type="dxa"/>
          </w:tcPr>
          <w:p w:rsidR="006D1B53" w:rsidRPr="00FD0425" w:rsidRDefault="006D1B53" w:rsidP="00675564">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rsidR="006D1B53" w:rsidRPr="00FD0425" w:rsidRDefault="006D1B53" w:rsidP="00675564">
            <w:pPr>
              <w:pStyle w:val="TAC"/>
              <w:rPr>
                <w:lang w:eastAsia="ja-JP"/>
              </w:rPr>
            </w:pPr>
            <w:r w:rsidRPr="00935200">
              <w:rPr>
                <w:rFonts w:cs="Arial"/>
              </w:rPr>
              <w:t>YES</w:t>
            </w:r>
          </w:p>
        </w:tc>
        <w:tc>
          <w:tcPr>
            <w:tcW w:w="1137" w:type="dxa"/>
          </w:tcPr>
          <w:p w:rsidR="006D1B53" w:rsidRPr="00FD0425" w:rsidRDefault="006D1B53" w:rsidP="00675564">
            <w:pPr>
              <w:pStyle w:val="TAC"/>
              <w:rPr>
                <w:rFonts w:eastAsia="Batang" w:cs="Arial"/>
                <w:lang w:eastAsia="ja-JP"/>
              </w:rPr>
            </w:pPr>
            <w:r w:rsidRPr="00935200">
              <w:rPr>
                <w:rFonts w:cs="Arial"/>
              </w:rPr>
              <w:t>ignore</w:t>
            </w:r>
          </w:p>
        </w:tc>
      </w:tr>
      <w:tr w:rsidR="006D1B53" w:rsidRPr="00FD0425" w:rsidTr="00675564">
        <w:tc>
          <w:tcPr>
            <w:tcW w:w="2578" w:type="dxa"/>
          </w:tcPr>
          <w:p w:rsidR="006D1B53" w:rsidRPr="00935200" w:rsidRDefault="006D1B53" w:rsidP="00675564">
            <w:pPr>
              <w:pStyle w:val="TAL"/>
              <w:rPr>
                <w:rFonts w:eastAsia="Batang" w:cs="Arial"/>
              </w:rPr>
            </w:pPr>
            <w:r w:rsidRPr="00897600">
              <w:rPr>
                <w:rFonts w:eastAsia="Batang"/>
              </w:rPr>
              <w:t>Mobility Information</w:t>
            </w:r>
          </w:p>
        </w:tc>
        <w:tc>
          <w:tcPr>
            <w:tcW w:w="1104" w:type="dxa"/>
          </w:tcPr>
          <w:p w:rsidR="006D1B53" w:rsidRPr="00935200" w:rsidRDefault="006D1B53" w:rsidP="00675564">
            <w:pPr>
              <w:pStyle w:val="TAL"/>
              <w:rPr>
                <w:rFonts w:cs="Arial"/>
              </w:rPr>
            </w:pPr>
            <w:r w:rsidRPr="00897600">
              <w:rPr>
                <w:rFonts w:eastAsia="Batang" w:cs="Arial"/>
                <w:lang w:eastAsia="ja-JP"/>
              </w:rPr>
              <w:t>O</w:t>
            </w:r>
          </w:p>
        </w:tc>
        <w:tc>
          <w:tcPr>
            <w:tcW w:w="1526" w:type="dxa"/>
          </w:tcPr>
          <w:p w:rsidR="006D1B53" w:rsidRPr="00FD0425" w:rsidRDefault="006D1B53" w:rsidP="00675564">
            <w:pPr>
              <w:pStyle w:val="TAL"/>
              <w:rPr>
                <w:lang w:eastAsia="ja-JP"/>
              </w:rPr>
            </w:pPr>
          </w:p>
        </w:tc>
        <w:tc>
          <w:tcPr>
            <w:tcW w:w="1260" w:type="dxa"/>
          </w:tcPr>
          <w:p w:rsidR="006D1B53" w:rsidRPr="00935200" w:rsidRDefault="006D1B53" w:rsidP="00675564">
            <w:pPr>
              <w:pStyle w:val="TAL"/>
              <w:rPr>
                <w:rFonts w:cs="Arial"/>
              </w:rPr>
            </w:pPr>
            <w:r w:rsidRPr="00897600">
              <w:rPr>
                <w:rFonts w:cs="Arial"/>
                <w:lang w:eastAsia="ja-JP"/>
              </w:rPr>
              <w:t>BIT STRING (SIZE (32))</w:t>
            </w:r>
          </w:p>
        </w:tc>
        <w:tc>
          <w:tcPr>
            <w:tcW w:w="1800" w:type="dxa"/>
          </w:tcPr>
          <w:p w:rsidR="006D1B53" w:rsidRPr="00935200" w:rsidRDefault="006D1B53" w:rsidP="00675564">
            <w:pPr>
              <w:pStyle w:val="TAL"/>
              <w:rPr>
                <w:rFonts w:eastAsia="Malgun Gothic" w:cs="Arial"/>
                <w:lang w:eastAsia="ja-JP"/>
              </w:rPr>
            </w:pPr>
            <w:r w:rsidRPr="00AA5DA2">
              <w:rPr>
                <w:lang w:eastAsia="ja-JP"/>
              </w:rPr>
              <w:t xml:space="preserve">Information related to the handover; </w:t>
            </w:r>
            <w:r w:rsidRPr="00AA5DA2">
              <w:rPr>
                <w:lang w:eastAsia="ja-JP"/>
              </w:rPr>
              <w:lastRenderedPageBreak/>
              <w:t xml:space="preserve">the source </w:t>
            </w:r>
            <w:r>
              <w:rPr>
                <w:lang w:eastAsia="ja-JP"/>
              </w:rPr>
              <w:t>NG-RAN node</w:t>
            </w:r>
            <w:r w:rsidRPr="00AA5DA2">
              <w:rPr>
                <w:lang w:eastAsia="ja-JP"/>
              </w:rPr>
              <w:t xml:space="preserve"> provides it in order to enable later analysis of the conditions that led to a wrong HO.</w:t>
            </w:r>
          </w:p>
        </w:tc>
        <w:tc>
          <w:tcPr>
            <w:tcW w:w="1080" w:type="dxa"/>
          </w:tcPr>
          <w:p w:rsidR="006D1B53" w:rsidRPr="00935200" w:rsidRDefault="006D1B53" w:rsidP="00675564">
            <w:pPr>
              <w:pStyle w:val="TAC"/>
              <w:rPr>
                <w:rFonts w:cs="Arial"/>
              </w:rPr>
            </w:pPr>
            <w:r w:rsidRPr="00AA5DA2">
              <w:rPr>
                <w:lang w:eastAsia="ja-JP"/>
              </w:rPr>
              <w:lastRenderedPageBreak/>
              <w:t>YES</w:t>
            </w:r>
          </w:p>
        </w:tc>
        <w:tc>
          <w:tcPr>
            <w:tcW w:w="1137" w:type="dxa"/>
          </w:tcPr>
          <w:p w:rsidR="006D1B53" w:rsidRPr="00935200" w:rsidRDefault="006D1B53" w:rsidP="00675564">
            <w:pPr>
              <w:pStyle w:val="TAC"/>
              <w:rPr>
                <w:rFonts w:cs="Arial"/>
              </w:rPr>
            </w:pPr>
            <w:r w:rsidRPr="00897600">
              <w:rPr>
                <w:rFonts w:eastAsia="Batang" w:cs="Arial"/>
                <w:lang w:eastAsia="ja-JP"/>
              </w:rPr>
              <w:t>ignore</w:t>
            </w:r>
          </w:p>
        </w:tc>
      </w:tr>
      <w:tr w:rsidR="006D1B53" w:rsidRPr="00FD0425" w:rsidTr="00675564">
        <w:tc>
          <w:tcPr>
            <w:tcW w:w="2578" w:type="dxa"/>
          </w:tcPr>
          <w:p w:rsidR="006D1B53" w:rsidRPr="00935200" w:rsidRDefault="006D1B53" w:rsidP="00675564">
            <w:pPr>
              <w:pStyle w:val="TAL"/>
              <w:rPr>
                <w:rFonts w:eastAsia="Batang" w:cs="Arial"/>
              </w:rPr>
            </w:pPr>
            <w:r w:rsidRPr="007C4175">
              <w:rPr>
                <w:rFonts w:eastAsia="Batang"/>
              </w:rPr>
              <w:lastRenderedPageBreak/>
              <w:t>UE History Information from the UE</w:t>
            </w:r>
          </w:p>
        </w:tc>
        <w:tc>
          <w:tcPr>
            <w:tcW w:w="1104" w:type="dxa"/>
          </w:tcPr>
          <w:p w:rsidR="006D1B53" w:rsidRPr="00935200" w:rsidRDefault="006D1B53" w:rsidP="00675564">
            <w:pPr>
              <w:pStyle w:val="TAL"/>
              <w:rPr>
                <w:rFonts w:cs="Arial"/>
              </w:rPr>
            </w:pPr>
            <w:r>
              <w:rPr>
                <w:rFonts w:eastAsia="Batang" w:cs="Arial"/>
                <w:lang w:eastAsia="ja-JP"/>
              </w:rPr>
              <w:t>O</w:t>
            </w:r>
          </w:p>
        </w:tc>
        <w:tc>
          <w:tcPr>
            <w:tcW w:w="1526" w:type="dxa"/>
          </w:tcPr>
          <w:p w:rsidR="006D1B53" w:rsidRPr="00FD0425" w:rsidRDefault="006D1B53" w:rsidP="00675564">
            <w:pPr>
              <w:pStyle w:val="TAL"/>
              <w:rPr>
                <w:lang w:eastAsia="ja-JP"/>
              </w:rPr>
            </w:pPr>
          </w:p>
        </w:tc>
        <w:tc>
          <w:tcPr>
            <w:tcW w:w="1260" w:type="dxa"/>
          </w:tcPr>
          <w:p w:rsidR="006D1B53" w:rsidRPr="00935200" w:rsidRDefault="006D1B53" w:rsidP="00675564">
            <w:pPr>
              <w:pStyle w:val="TAL"/>
              <w:rPr>
                <w:rFonts w:cs="Arial"/>
              </w:rPr>
            </w:pPr>
            <w:bookmarkStart w:id="81" w:name="_Hlk44418955"/>
            <w:r w:rsidRPr="004E3D2B">
              <w:rPr>
                <w:rFonts w:eastAsia="Batang" w:cs="Arial"/>
                <w:lang w:eastAsia="ja-JP"/>
              </w:rPr>
              <w:t>9.2.3.</w:t>
            </w:r>
            <w:bookmarkEnd w:id="81"/>
            <w:r>
              <w:rPr>
                <w:rFonts w:eastAsia="Batang" w:cs="Arial"/>
                <w:lang w:eastAsia="ja-JP"/>
              </w:rPr>
              <w:t>110</w:t>
            </w:r>
          </w:p>
        </w:tc>
        <w:tc>
          <w:tcPr>
            <w:tcW w:w="1800" w:type="dxa"/>
          </w:tcPr>
          <w:p w:rsidR="006D1B53" w:rsidRPr="00935200" w:rsidRDefault="006D1B53" w:rsidP="00675564">
            <w:pPr>
              <w:pStyle w:val="TAL"/>
              <w:rPr>
                <w:rFonts w:eastAsia="Malgun Gothic" w:cs="Arial"/>
                <w:lang w:eastAsia="ja-JP"/>
              </w:rPr>
            </w:pPr>
          </w:p>
        </w:tc>
        <w:tc>
          <w:tcPr>
            <w:tcW w:w="1080" w:type="dxa"/>
          </w:tcPr>
          <w:p w:rsidR="006D1B53" w:rsidRPr="00935200" w:rsidRDefault="006D1B53" w:rsidP="00675564">
            <w:pPr>
              <w:pStyle w:val="TAC"/>
              <w:rPr>
                <w:rFonts w:cs="Arial"/>
              </w:rPr>
            </w:pPr>
            <w:r w:rsidRPr="00C37D2B">
              <w:rPr>
                <w:lang w:eastAsia="ja-JP"/>
              </w:rPr>
              <w:t>YES</w:t>
            </w:r>
          </w:p>
        </w:tc>
        <w:tc>
          <w:tcPr>
            <w:tcW w:w="1137" w:type="dxa"/>
          </w:tcPr>
          <w:p w:rsidR="006D1B53" w:rsidRPr="00935200" w:rsidRDefault="006D1B53" w:rsidP="00675564">
            <w:pPr>
              <w:pStyle w:val="TAC"/>
              <w:rPr>
                <w:rFonts w:cs="Arial"/>
              </w:rPr>
            </w:pPr>
            <w:r w:rsidRPr="007C4175">
              <w:rPr>
                <w:rFonts w:eastAsia="Batang" w:cs="Arial"/>
                <w:lang w:eastAsia="ja-JP"/>
              </w:rPr>
              <w:t>ignore</w:t>
            </w:r>
          </w:p>
        </w:tc>
      </w:tr>
      <w:tr w:rsidR="006D1B53" w:rsidRPr="00FD0425" w:rsidTr="00675564">
        <w:tc>
          <w:tcPr>
            <w:tcW w:w="2578" w:type="dxa"/>
          </w:tcPr>
          <w:p w:rsidR="006D1B53" w:rsidRPr="007C4175" w:rsidRDefault="006D1B53" w:rsidP="00675564">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rsidR="006D1B53" w:rsidRDefault="006D1B53" w:rsidP="00675564">
            <w:pPr>
              <w:pStyle w:val="TAL"/>
              <w:rPr>
                <w:rFonts w:eastAsia="Batang" w:cs="Arial"/>
                <w:lang w:eastAsia="ja-JP"/>
              </w:rPr>
            </w:pPr>
            <w:r w:rsidRPr="00543667">
              <w:rPr>
                <w:rFonts w:eastAsia="Batang" w:cs="Arial" w:hint="eastAsia"/>
                <w:lang w:eastAsia="ja-JP"/>
              </w:rPr>
              <w:t>O</w:t>
            </w:r>
          </w:p>
        </w:tc>
        <w:tc>
          <w:tcPr>
            <w:tcW w:w="1526" w:type="dxa"/>
          </w:tcPr>
          <w:p w:rsidR="006D1B53" w:rsidRPr="00FD0425" w:rsidRDefault="006D1B53" w:rsidP="00675564">
            <w:pPr>
              <w:pStyle w:val="TAL"/>
              <w:rPr>
                <w:lang w:eastAsia="ja-JP"/>
              </w:rPr>
            </w:pPr>
          </w:p>
        </w:tc>
        <w:tc>
          <w:tcPr>
            <w:tcW w:w="1260" w:type="dxa"/>
          </w:tcPr>
          <w:p w:rsidR="006D1B53" w:rsidRPr="004E3D2B" w:rsidRDefault="006D1B53" w:rsidP="00675564">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rsidR="006D1B53" w:rsidRPr="00935200" w:rsidRDefault="006D1B53" w:rsidP="00675564">
            <w:pPr>
              <w:pStyle w:val="TAL"/>
              <w:rPr>
                <w:rFonts w:eastAsia="Malgun Gothic" w:cs="Arial"/>
                <w:lang w:eastAsia="ja-JP"/>
              </w:rPr>
            </w:pPr>
          </w:p>
        </w:tc>
        <w:tc>
          <w:tcPr>
            <w:tcW w:w="1080" w:type="dxa"/>
          </w:tcPr>
          <w:p w:rsidR="006D1B53" w:rsidRPr="00C37D2B" w:rsidRDefault="006D1B53" w:rsidP="00675564">
            <w:pPr>
              <w:pStyle w:val="TAC"/>
              <w:rPr>
                <w:lang w:eastAsia="ja-JP"/>
              </w:rPr>
            </w:pPr>
            <w:r>
              <w:rPr>
                <w:rFonts w:hint="eastAsia"/>
                <w:lang w:eastAsia="ja-JP"/>
              </w:rPr>
              <w:t>Y</w:t>
            </w:r>
            <w:r>
              <w:rPr>
                <w:lang w:eastAsia="ja-JP"/>
              </w:rPr>
              <w:t>ES</w:t>
            </w:r>
          </w:p>
        </w:tc>
        <w:tc>
          <w:tcPr>
            <w:tcW w:w="1137" w:type="dxa"/>
          </w:tcPr>
          <w:p w:rsidR="006D1B53" w:rsidRPr="006D1B53" w:rsidRDefault="006D1B53" w:rsidP="006D1B53">
            <w:pPr>
              <w:pStyle w:val="TAC"/>
              <w:rPr>
                <w:rFonts w:eastAsiaTheme="minorEastAsia" w:cs="Arial"/>
                <w:lang w:eastAsia="zh-CN"/>
              </w:rPr>
            </w:pPr>
            <w:r>
              <w:rPr>
                <w:rFonts w:eastAsiaTheme="minorEastAsia" w:cs="Arial"/>
                <w:lang w:eastAsia="zh-CN"/>
              </w:rPr>
              <w:t>r</w:t>
            </w:r>
            <w:r>
              <w:rPr>
                <w:rFonts w:eastAsia="Batang" w:cs="Arial"/>
                <w:lang w:eastAsia="ja-JP"/>
              </w:rPr>
              <w:t>eject</w:t>
            </w:r>
          </w:p>
        </w:tc>
      </w:tr>
      <w:tr w:rsidR="006D1B53" w:rsidRPr="00FD0425" w:rsidTr="00675564">
        <w:trPr>
          <w:ins w:id="82" w:author="Huang Xueyan" w:date="2022-01-04T10:38:00Z"/>
        </w:trPr>
        <w:tc>
          <w:tcPr>
            <w:tcW w:w="2578" w:type="dxa"/>
          </w:tcPr>
          <w:p w:rsidR="006D1B53" w:rsidRPr="00543667" w:rsidRDefault="006D1B53" w:rsidP="00675564">
            <w:pPr>
              <w:pStyle w:val="TAL"/>
              <w:rPr>
                <w:ins w:id="83" w:author="Huang Xueyan" w:date="2022-01-04T10:38:00Z"/>
                <w:rFonts w:eastAsia="Batang"/>
                <w:lang w:eastAsia="zh-CN"/>
              </w:rPr>
            </w:pPr>
            <w:ins w:id="84" w:author="Huang Xueyan" w:date="2022-01-04T10:38:00Z">
              <w:r>
                <w:rPr>
                  <w:rFonts w:eastAsiaTheme="minorEastAsia" w:hint="eastAsia"/>
                  <w:i/>
                </w:rPr>
                <w:t>5G</w:t>
              </w:r>
              <w:r w:rsidRPr="00F973EE">
                <w:rPr>
                  <w:rFonts w:eastAsia="Malgun Gothic"/>
                  <w:i/>
                  <w:lang w:eastAsia="ko-KR"/>
                </w:rPr>
                <w:t xml:space="preserve"> ProSe Authorized</w:t>
              </w:r>
            </w:ins>
          </w:p>
        </w:tc>
        <w:tc>
          <w:tcPr>
            <w:tcW w:w="1104" w:type="dxa"/>
          </w:tcPr>
          <w:p w:rsidR="006D1B53" w:rsidRPr="006D1B53" w:rsidRDefault="006D1B53" w:rsidP="00675564">
            <w:pPr>
              <w:pStyle w:val="TAL"/>
              <w:rPr>
                <w:ins w:id="85" w:author="Huang Xueyan" w:date="2022-01-04T10:38:00Z"/>
                <w:rFonts w:eastAsiaTheme="minorEastAsia" w:cs="Arial"/>
                <w:lang w:eastAsia="zh-CN"/>
              </w:rPr>
            </w:pPr>
            <w:ins w:id="86" w:author="Huang Xueyan" w:date="2022-01-04T10:38:00Z">
              <w:r>
                <w:rPr>
                  <w:rFonts w:eastAsiaTheme="minorEastAsia" w:cs="Arial" w:hint="eastAsia"/>
                  <w:lang w:eastAsia="zh-CN"/>
                </w:rPr>
                <w:t>O</w:t>
              </w:r>
            </w:ins>
          </w:p>
        </w:tc>
        <w:tc>
          <w:tcPr>
            <w:tcW w:w="1526" w:type="dxa"/>
          </w:tcPr>
          <w:p w:rsidR="006D1B53" w:rsidRPr="00FD0425" w:rsidRDefault="006D1B53" w:rsidP="00675564">
            <w:pPr>
              <w:pStyle w:val="TAL"/>
              <w:rPr>
                <w:ins w:id="87" w:author="Huang Xueyan" w:date="2022-01-04T10:38:00Z"/>
                <w:lang w:eastAsia="ja-JP"/>
              </w:rPr>
            </w:pPr>
          </w:p>
        </w:tc>
        <w:tc>
          <w:tcPr>
            <w:tcW w:w="1260" w:type="dxa"/>
          </w:tcPr>
          <w:p w:rsidR="006D1B53" w:rsidRPr="00543667" w:rsidRDefault="006D1B53" w:rsidP="00675564">
            <w:pPr>
              <w:pStyle w:val="TAL"/>
              <w:rPr>
                <w:ins w:id="88" w:author="Huang Xueyan" w:date="2022-01-04T10:38:00Z"/>
                <w:rFonts w:cs="Arial"/>
                <w:lang w:eastAsia="zh-CN"/>
              </w:rPr>
            </w:pPr>
            <w:ins w:id="89" w:author="Huang Xueyan" w:date="2022-01-04T10:38:00Z">
              <w:r>
                <w:rPr>
                  <w:rFonts w:cs="Arial" w:hint="eastAsia"/>
                  <w:lang w:eastAsia="zh-CN"/>
                </w:rPr>
                <w:t>9.</w:t>
              </w:r>
            </w:ins>
            <w:ins w:id="90" w:author="Huang Xueyan" w:date="2022-01-04T10:46:00Z">
              <w:r w:rsidR="000660D9">
                <w:rPr>
                  <w:rFonts w:cs="Arial" w:hint="eastAsia"/>
                  <w:lang w:eastAsia="zh-CN"/>
                </w:rPr>
                <w:t>2</w:t>
              </w:r>
            </w:ins>
            <w:ins w:id="91" w:author="Huang Xueyan" w:date="2022-01-04T10:38:00Z">
              <w:r>
                <w:rPr>
                  <w:rFonts w:cs="Arial" w:hint="eastAsia"/>
                  <w:lang w:eastAsia="zh-CN"/>
                </w:rPr>
                <w:t>.</w:t>
              </w:r>
            </w:ins>
            <w:ins w:id="92" w:author="Huang Xueyan" w:date="2022-01-04T10:47:00Z">
              <w:r w:rsidR="000660D9">
                <w:rPr>
                  <w:rFonts w:cs="Arial" w:hint="eastAsia"/>
                  <w:lang w:eastAsia="zh-CN"/>
                </w:rPr>
                <w:t>3</w:t>
              </w:r>
            </w:ins>
            <w:ins w:id="93" w:author="Huang Xueyan" w:date="2022-01-04T10:38:00Z">
              <w:r>
                <w:rPr>
                  <w:rFonts w:cs="Arial" w:hint="eastAsia"/>
                  <w:lang w:eastAsia="zh-CN"/>
                </w:rPr>
                <w:t>.x</w:t>
              </w:r>
            </w:ins>
          </w:p>
        </w:tc>
        <w:tc>
          <w:tcPr>
            <w:tcW w:w="1800" w:type="dxa"/>
          </w:tcPr>
          <w:p w:rsidR="006D1B53" w:rsidRPr="00935200" w:rsidRDefault="006D1B53" w:rsidP="00675564">
            <w:pPr>
              <w:pStyle w:val="TAL"/>
              <w:rPr>
                <w:ins w:id="94" w:author="Huang Xueyan" w:date="2022-01-04T10:38:00Z"/>
                <w:rFonts w:eastAsia="Malgun Gothic" w:cs="Arial"/>
                <w:lang w:eastAsia="ja-JP"/>
              </w:rPr>
            </w:pPr>
          </w:p>
        </w:tc>
        <w:tc>
          <w:tcPr>
            <w:tcW w:w="1080" w:type="dxa"/>
          </w:tcPr>
          <w:p w:rsidR="006D1B53" w:rsidRDefault="006D1B53" w:rsidP="00675564">
            <w:pPr>
              <w:pStyle w:val="TAC"/>
              <w:rPr>
                <w:ins w:id="95" w:author="Huang Xueyan" w:date="2022-01-04T10:38:00Z"/>
                <w:lang w:eastAsia="zh-CN"/>
              </w:rPr>
            </w:pPr>
            <w:ins w:id="96" w:author="Huang Xueyan" w:date="2022-01-04T10:38:00Z">
              <w:r>
                <w:rPr>
                  <w:rFonts w:hint="eastAsia"/>
                  <w:lang w:eastAsia="zh-CN"/>
                </w:rPr>
                <w:t>YES</w:t>
              </w:r>
            </w:ins>
          </w:p>
        </w:tc>
        <w:tc>
          <w:tcPr>
            <w:tcW w:w="1137" w:type="dxa"/>
          </w:tcPr>
          <w:p w:rsidR="006D1B53" w:rsidRDefault="006D1B53" w:rsidP="006D1B53">
            <w:pPr>
              <w:pStyle w:val="TAC"/>
              <w:rPr>
                <w:ins w:id="97" w:author="Huang Xueyan" w:date="2022-01-04T10:38:00Z"/>
                <w:rFonts w:eastAsiaTheme="minorEastAsia" w:cs="Arial"/>
                <w:lang w:eastAsia="zh-CN"/>
              </w:rPr>
            </w:pPr>
            <w:ins w:id="98" w:author="Huang Xueyan" w:date="2022-01-04T10:39:00Z">
              <w:r>
                <w:rPr>
                  <w:rFonts w:eastAsiaTheme="minorEastAsia" w:cs="Arial"/>
                  <w:lang w:eastAsia="zh-CN"/>
                </w:rPr>
                <w:t>i</w:t>
              </w:r>
            </w:ins>
            <w:ins w:id="99" w:author="Huang Xueyan" w:date="2022-01-04T10:38:00Z">
              <w:r>
                <w:rPr>
                  <w:rFonts w:eastAsiaTheme="minorEastAsia" w:cs="Arial" w:hint="eastAsia"/>
                  <w:lang w:eastAsia="zh-CN"/>
                </w:rPr>
                <w:t>gnore</w:t>
              </w:r>
            </w:ins>
          </w:p>
        </w:tc>
      </w:tr>
    </w:tbl>
    <w:p w:rsidR="006D1B53" w:rsidRDefault="006D1B53" w:rsidP="006D1B53">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44"/>
        <w:gridCol w:w="6191"/>
      </w:tblGrid>
      <w:tr w:rsidR="006D1B53" w:rsidRPr="00B22C47" w:rsidTr="00675564">
        <w:tc>
          <w:tcPr>
            <w:tcW w:w="3244" w:type="dxa"/>
            <w:tcBorders>
              <w:top w:val="single" w:sz="4" w:space="0" w:color="auto"/>
              <w:left w:val="single" w:sz="4" w:space="0" w:color="auto"/>
              <w:bottom w:val="single" w:sz="4" w:space="0" w:color="auto"/>
              <w:right w:val="single" w:sz="4" w:space="0" w:color="auto"/>
            </w:tcBorders>
            <w:hideMark/>
          </w:tcPr>
          <w:p w:rsidR="006D1B53" w:rsidRPr="00B22C47" w:rsidRDefault="006D1B53" w:rsidP="00675564">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6D1B53" w:rsidRPr="00B22C47" w:rsidRDefault="006D1B53" w:rsidP="00675564">
            <w:pPr>
              <w:pStyle w:val="TAH"/>
              <w:rPr>
                <w:lang w:eastAsia="ja-JP"/>
              </w:rPr>
            </w:pPr>
            <w:r w:rsidRPr="00B22C47">
              <w:t>Explanation</w:t>
            </w:r>
          </w:p>
        </w:tc>
      </w:tr>
      <w:tr w:rsidR="006D1B53" w:rsidRPr="00B22C47" w:rsidTr="00675564">
        <w:tc>
          <w:tcPr>
            <w:tcW w:w="3244" w:type="dxa"/>
            <w:tcBorders>
              <w:top w:val="single" w:sz="4" w:space="0" w:color="auto"/>
              <w:left w:val="single" w:sz="4" w:space="0" w:color="auto"/>
              <w:bottom w:val="single" w:sz="4" w:space="0" w:color="auto"/>
              <w:right w:val="single" w:sz="4" w:space="0" w:color="auto"/>
            </w:tcBorders>
            <w:hideMark/>
          </w:tcPr>
          <w:p w:rsidR="006D1B53" w:rsidRPr="00B22C47" w:rsidRDefault="006D1B53" w:rsidP="00675564">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rsidR="006D1B53" w:rsidRPr="00B22C47" w:rsidRDefault="006D1B53" w:rsidP="00675564">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rsidR="006D1B53" w:rsidRPr="00C05BBF" w:rsidRDefault="006D1B53" w:rsidP="006D1B53">
      <w:pPr>
        <w:spacing w:after="0"/>
        <w:rPr>
          <w:b/>
          <w:vanish/>
        </w:rPr>
      </w:pPr>
    </w:p>
    <w:tbl>
      <w:tblPr>
        <w:tblpPr w:leftFromText="180" w:rightFromText="180" w:vertAnchor="text" w:horzAnchor="margin"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5968B3" w:rsidRPr="00FF1BAF" w:rsidTr="005968B3">
        <w:tc>
          <w:tcPr>
            <w:tcW w:w="3686" w:type="dxa"/>
          </w:tcPr>
          <w:p w:rsidR="005968B3" w:rsidRPr="00FF1BAF" w:rsidRDefault="005968B3" w:rsidP="005968B3">
            <w:pPr>
              <w:pStyle w:val="TAH"/>
              <w:rPr>
                <w:lang w:eastAsia="ja-JP"/>
              </w:rPr>
            </w:pPr>
            <w:r w:rsidRPr="00FF1BAF">
              <w:rPr>
                <w:lang w:eastAsia="ja-JP"/>
              </w:rPr>
              <w:t>Range bound</w:t>
            </w:r>
          </w:p>
        </w:tc>
        <w:tc>
          <w:tcPr>
            <w:tcW w:w="5670" w:type="dxa"/>
          </w:tcPr>
          <w:p w:rsidR="005968B3" w:rsidRPr="00FF1BAF" w:rsidRDefault="005968B3" w:rsidP="005968B3">
            <w:pPr>
              <w:pStyle w:val="TAH"/>
              <w:rPr>
                <w:lang w:eastAsia="ja-JP"/>
              </w:rPr>
            </w:pPr>
            <w:r w:rsidRPr="00FF1BAF">
              <w:rPr>
                <w:lang w:eastAsia="ja-JP"/>
              </w:rPr>
              <w:t>Explanation</w:t>
            </w:r>
          </w:p>
        </w:tc>
      </w:tr>
      <w:tr w:rsidR="005968B3" w:rsidRPr="00FF1BAF" w:rsidTr="005968B3">
        <w:tc>
          <w:tcPr>
            <w:tcW w:w="3686" w:type="dxa"/>
          </w:tcPr>
          <w:p w:rsidR="005968B3" w:rsidRPr="00FF1BAF" w:rsidRDefault="005968B3" w:rsidP="005968B3">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rsidR="005968B3" w:rsidRPr="00FF1BAF" w:rsidRDefault="005968B3" w:rsidP="005968B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rsidR="006D1B53" w:rsidRDefault="006D1B53" w:rsidP="001F17D2">
      <w:pPr>
        <w:rPr>
          <w:color w:val="FF0000"/>
        </w:rPr>
      </w:pPr>
    </w:p>
    <w:p w:rsidR="006D1B53" w:rsidRDefault="006D1B53" w:rsidP="001F17D2">
      <w:pPr>
        <w:rPr>
          <w:color w:val="FF0000"/>
        </w:rPr>
      </w:pPr>
    </w:p>
    <w:p w:rsidR="0065423A" w:rsidRPr="0065423A" w:rsidRDefault="0065423A" w:rsidP="0065423A">
      <w:pPr>
        <w:rPr>
          <w:color w:val="00B050"/>
        </w:rPr>
      </w:pPr>
      <w:bookmarkStart w:id="100" w:name="_Toc20955188"/>
      <w:bookmarkStart w:id="101" w:name="_Toc29991383"/>
      <w:bookmarkStart w:id="102" w:name="_Toc36555783"/>
      <w:bookmarkStart w:id="103" w:name="_Toc44497490"/>
      <w:bookmarkStart w:id="104" w:name="_Toc45107878"/>
      <w:bookmarkStart w:id="105" w:name="_Toc45901498"/>
      <w:bookmarkStart w:id="106" w:name="_Toc51850577"/>
      <w:bookmarkStart w:id="107" w:name="_Toc56693580"/>
      <w:bookmarkStart w:id="108" w:name="_Toc64447123"/>
      <w:bookmarkStart w:id="109" w:name="_Toc66286617"/>
      <w:bookmarkStart w:id="110" w:name="_Toc74151312"/>
      <w:bookmarkStart w:id="111" w:name="_Toc88653784"/>
      <w:r w:rsidRPr="0065423A">
        <w:rPr>
          <w:rFonts w:hint="eastAsia"/>
          <w:color w:val="00B050"/>
        </w:rPr>
        <w:t>-------------------------------------------------------------------------------------------Next change------------------------------------------------------------------------------------------</w:t>
      </w:r>
    </w:p>
    <w:p w:rsidR="006D1B53" w:rsidRPr="00FD0425" w:rsidRDefault="006D1B53" w:rsidP="006D1B53">
      <w:pPr>
        <w:pStyle w:val="4"/>
        <w:numPr>
          <w:ilvl w:val="0"/>
          <w:numId w:val="0"/>
        </w:numPr>
      </w:pPr>
      <w:r w:rsidRPr="00FD0425">
        <w:t>9.1.1.9</w:t>
      </w:r>
      <w:r w:rsidRPr="00FD0425">
        <w:tab/>
        <w:t>RETRIEVE UE CONTEXT RESPONSE</w:t>
      </w:r>
      <w:bookmarkEnd w:id="100"/>
      <w:bookmarkEnd w:id="101"/>
      <w:bookmarkEnd w:id="102"/>
      <w:bookmarkEnd w:id="103"/>
      <w:bookmarkEnd w:id="104"/>
      <w:bookmarkEnd w:id="105"/>
      <w:bookmarkEnd w:id="106"/>
      <w:bookmarkEnd w:id="107"/>
      <w:bookmarkEnd w:id="108"/>
      <w:bookmarkEnd w:id="109"/>
      <w:bookmarkEnd w:id="110"/>
      <w:bookmarkEnd w:id="111"/>
    </w:p>
    <w:p w:rsidR="006D1B53" w:rsidRPr="00FD0425" w:rsidRDefault="006D1B53" w:rsidP="006D1B53">
      <w:r w:rsidRPr="00FD0425">
        <w:t>This message is sent by the old NG-RAN node to transfer the UE context to the new NG-RAN node.</w:t>
      </w:r>
    </w:p>
    <w:p w:rsidR="006D1B53" w:rsidRPr="00FD0425" w:rsidRDefault="006D1B53" w:rsidP="006D1B5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12"/>
        <w:gridCol w:w="1070"/>
        <w:gridCol w:w="900"/>
        <w:gridCol w:w="1800"/>
        <w:gridCol w:w="1620"/>
        <w:gridCol w:w="1107"/>
        <w:gridCol w:w="1080"/>
      </w:tblGrid>
      <w:tr w:rsidR="006D1B53" w:rsidRPr="00FD0425" w:rsidTr="00675564">
        <w:tc>
          <w:tcPr>
            <w:tcW w:w="2312" w:type="dxa"/>
          </w:tcPr>
          <w:p w:rsidR="006D1B53" w:rsidRPr="00FD0425" w:rsidRDefault="006D1B53" w:rsidP="00675564">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rsidR="006D1B53" w:rsidRPr="00FD0425" w:rsidRDefault="006D1B53" w:rsidP="00675564">
            <w:pPr>
              <w:pStyle w:val="TAH"/>
              <w:rPr>
                <w:lang w:eastAsia="ja-JP"/>
              </w:rPr>
            </w:pPr>
            <w:r w:rsidRPr="00FD0425">
              <w:rPr>
                <w:lang w:eastAsia="ja-JP"/>
              </w:rPr>
              <w:t>Presence</w:t>
            </w:r>
          </w:p>
        </w:tc>
        <w:tc>
          <w:tcPr>
            <w:tcW w:w="900" w:type="dxa"/>
          </w:tcPr>
          <w:p w:rsidR="006D1B53" w:rsidRPr="00FD0425" w:rsidRDefault="006D1B53" w:rsidP="00675564">
            <w:pPr>
              <w:pStyle w:val="TAH"/>
              <w:rPr>
                <w:lang w:eastAsia="ja-JP"/>
              </w:rPr>
            </w:pPr>
            <w:r w:rsidRPr="00FD0425">
              <w:rPr>
                <w:lang w:eastAsia="ja-JP"/>
              </w:rPr>
              <w:t>Range</w:t>
            </w:r>
          </w:p>
        </w:tc>
        <w:tc>
          <w:tcPr>
            <w:tcW w:w="1800" w:type="dxa"/>
          </w:tcPr>
          <w:p w:rsidR="006D1B53" w:rsidRPr="00FD0425" w:rsidRDefault="006D1B53" w:rsidP="00675564">
            <w:pPr>
              <w:pStyle w:val="TAH"/>
              <w:rPr>
                <w:lang w:eastAsia="ja-JP"/>
              </w:rPr>
            </w:pPr>
            <w:r w:rsidRPr="00FD0425">
              <w:rPr>
                <w:lang w:eastAsia="ja-JP"/>
              </w:rPr>
              <w:t>IE type and reference</w:t>
            </w:r>
          </w:p>
        </w:tc>
        <w:tc>
          <w:tcPr>
            <w:tcW w:w="1620" w:type="dxa"/>
          </w:tcPr>
          <w:p w:rsidR="006D1B53" w:rsidRPr="00FD0425" w:rsidRDefault="006D1B53" w:rsidP="00675564">
            <w:pPr>
              <w:pStyle w:val="TAH"/>
              <w:rPr>
                <w:lang w:eastAsia="ja-JP"/>
              </w:rPr>
            </w:pPr>
            <w:r w:rsidRPr="00FD0425">
              <w:rPr>
                <w:lang w:eastAsia="ja-JP"/>
              </w:rPr>
              <w:t>Semantics description</w:t>
            </w:r>
          </w:p>
        </w:tc>
        <w:tc>
          <w:tcPr>
            <w:tcW w:w="1107" w:type="dxa"/>
          </w:tcPr>
          <w:p w:rsidR="006D1B53" w:rsidRPr="00FD0425" w:rsidRDefault="006D1B53" w:rsidP="00675564">
            <w:pPr>
              <w:pStyle w:val="TAH"/>
              <w:rPr>
                <w:lang w:eastAsia="ja-JP"/>
              </w:rPr>
            </w:pPr>
            <w:r w:rsidRPr="00FD0425">
              <w:rPr>
                <w:lang w:eastAsia="ja-JP"/>
              </w:rPr>
              <w:t>Criticality</w:t>
            </w:r>
          </w:p>
        </w:tc>
        <w:tc>
          <w:tcPr>
            <w:tcW w:w="1080" w:type="dxa"/>
          </w:tcPr>
          <w:p w:rsidR="006D1B53" w:rsidRPr="00FD0425" w:rsidRDefault="006D1B53" w:rsidP="00675564">
            <w:pPr>
              <w:pStyle w:val="TAH"/>
              <w:rPr>
                <w:b w:val="0"/>
                <w:lang w:eastAsia="ja-JP"/>
              </w:rPr>
            </w:pPr>
            <w:r w:rsidRPr="00FD0425">
              <w:rPr>
                <w:lang w:eastAsia="ja-JP"/>
              </w:rPr>
              <w:t>Assigned Criticality</w:t>
            </w:r>
          </w:p>
        </w:tc>
      </w:tr>
      <w:tr w:rsidR="006D1B53" w:rsidRPr="00FD0425" w:rsidTr="00675564">
        <w:tc>
          <w:tcPr>
            <w:tcW w:w="2312" w:type="dxa"/>
          </w:tcPr>
          <w:p w:rsidR="006D1B53" w:rsidRPr="00FD0425" w:rsidRDefault="006D1B53" w:rsidP="00675564">
            <w:pPr>
              <w:pStyle w:val="TAL"/>
              <w:rPr>
                <w:lang w:eastAsia="ja-JP"/>
              </w:rPr>
            </w:pPr>
            <w:r w:rsidRPr="00FD0425">
              <w:rPr>
                <w:lang w:eastAsia="ja-JP"/>
              </w:rPr>
              <w:t>Message Type</w:t>
            </w:r>
          </w:p>
        </w:tc>
        <w:tc>
          <w:tcPr>
            <w:tcW w:w="1070" w:type="dxa"/>
          </w:tcPr>
          <w:p w:rsidR="006D1B53" w:rsidRPr="00FD0425" w:rsidRDefault="006D1B53" w:rsidP="00675564">
            <w:pPr>
              <w:pStyle w:val="TAL"/>
              <w:rPr>
                <w:lang w:eastAsia="ja-JP"/>
              </w:rPr>
            </w:pPr>
            <w:r w:rsidRPr="00FD0425">
              <w:rPr>
                <w:lang w:eastAsia="ja-JP"/>
              </w:rPr>
              <w:t>M</w:t>
            </w:r>
          </w:p>
        </w:tc>
        <w:tc>
          <w:tcPr>
            <w:tcW w:w="900" w:type="dxa"/>
          </w:tcPr>
          <w:p w:rsidR="006D1B53" w:rsidRPr="00FD0425" w:rsidRDefault="006D1B53" w:rsidP="00675564">
            <w:pPr>
              <w:pStyle w:val="TAL"/>
              <w:rPr>
                <w:lang w:eastAsia="ja-JP"/>
              </w:rPr>
            </w:pPr>
          </w:p>
        </w:tc>
        <w:tc>
          <w:tcPr>
            <w:tcW w:w="1800" w:type="dxa"/>
          </w:tcPr>
          <w:p w:rsidR="006D1B53" w:rsidRPr="00FD0425" w:rsidRDefault="006D1B53" w:rsidP="00675564">
            <w:pPr>
              <w:pStyle w:val="TAL"/>
              <w:rPr>
                <w:lang w:eastAsia="ja-JP"/>
              </w:rPr>
            </w:pPr>
            <w:r w:rsidRPr="00FD0425">
              <w:rPr>
                <w:lang w:eastAsia="ja-JP"/>
              </w:rPr>
              <w:t>9.2.3.1</w:t>
            </w:r>
          </w:p>
        </w:tc>
        <w:tc>
          <w:tcPr>
            <w:tcW w:w="1620" w:type="dxa"/>
          </w:tcPr>
          <w:p w:rsidR="006D1B53" w:rsidRPr="00FD0425" w:rsidRDefault="006D1B53" w:rsidP="00675564">
            <w:pPr>
              <w:pStyle w:val="TAL"/>
              <w:rPr>
                <w:lang w:eastAsia="ja-JP"/>
              </w:rPr>
            </w:pPr>
          </w:p>
        </w:tc>
        <w:tc>
          <w:tcPr>
            <w:tcW w:w="1107" w:type="dxa"/>
          </w:tcPr>
          <w:p w:rsidR="006D1B53" w:rsidRPr="00FD0425" w:rsidRDefault="006D1B53" w:rsidP="00675564">
            <w:pPr>
              <w:pStyle w:val="TAC"/>
              <w:rPr>
                <w:lang w:eastAsia="ja-JP"/>
              </w:rPr>
            </w:pPr>
            <w:r w:rsidRPr="00FD0425">
              <w:rPr>
                <w:lang w:eastAsia="ja-JP"/>
              </w:rPr>
              <w:t>YES</w:t>
            </w:r>
          </w:p>
        </w:tc>
        <w:tc>
          <w:tcPr>
            <w:tcW w:w="1080" w:type="dxa"/>
          </w:tcPr>
          <w:p w:rsidR="006D1B53" w:rsidRPr="00FD0425" w:rsidRDefault="006D1B53" w:rsidP="00675564">
            <w:pPr>
              <w:pStyle w:val="TAC"/>
              <w:rPr>
                <w:lang w:eastAsia="ja-JP"/>
              </w:rPr>
            </w:pPr>
            <w:r w:rsidRPr="00FD0425">
              <w:rPr>
                <w:lang w:eastAsia="ja-JP"/>
              </w:rPr>
              <w:t>reject</w:t>
            </w:r>
          </w:p>
        </w:tc>
      </w:tr>
      <w:tr w:rsidR="006D1B53" w:rsidRPr="00FD0425" w:rsidTr="00675564">
        <w:tc>
          <w:tcPr>
            <w:tcW w:w="2312" w:type="dxa"/>
          </w:tcPr>
          <w:p w:rsidR="006D1B53" w:rsidRPr="00FD0425" w:rsidRDefault="006D1B53" w:rsidP="00675564">
            <w:pPr>
              <w:pStyle w:val="TAL"/>
              <w:rPr>
                <w:lang w:eastAsia="ja-JP"/>
              </w:rPr>
            </w:pPr>
            <w:r w:rsidRPr="00FD0425">
              <w:rPr>
                <w:lang w:eastAsia="ja-JP"/>
              </w:rPr>
              <w:t>New NG-RAN node UE XnAP ID reference</w:t>
            </w:r>
          </w:p>
        </w:tc>
        <w:tc>
          <w:tcPr>
            <w:tcW w:w="1070" w:type="dxa"/>
          </w:tcPr>
          <w:p w:rsidR="006D1B53" w:rsidRPr="00FD0425" w:rsidRDefault="006D1B53" w:rsidP="00675564">
            <w:pPr>
              <w:pStyle w:val="TAL"/>
              <w:rPr>
                <w:lang w:eastAsia="ja-JP"/>
              </w:rPr>
            </w:pPr>
            <w:r w:rsidRPr="00FD0425">
              <w:rPr>
                <w:lang w:eastAsia="ja-JP"/>
              </w:rPr>
              <w:t>M</w:t>
            </w:r>
          </w:p>
        </w:tc>
        <w:tc>
          <w:tcPr>
            <w:tcW w:w="900" w:type="dxa"/>
          </w:tcPr>
          <w:p w:rsidR="006D1B53" w:rsidRPr="00FD0425" w:rsidRDefault="006D1B53" w:rsidP="00675564">
            <w:pPr>
              <w:pStyle w:val="TAL"/>
              <w:rPr>
                <w:lang w:eastAsia="ja-JP"/>
              </w:rPr>
            </w:pPr>
          </w:p>
        </w:tc>
        <w:tc>
          <w:tcPr>
            <w:tcW w:w="1800" w:type="dxa"/>
          </w:tcPr>
          <w:p w:rsidR="006D1B53" w:rsidRPr="00FD0425" w:rsidRDefault="006D1B53" w:rsidP="00675564">
            <w:pPr>
              <w:pStyle w:val="TAL"/>
              <w:rPr>
                <w:lang w:eastAsia="ja-JP"/>
              </w:rPr>
            </w:pPr>
            <w:r w:rsidRPr="00FD0425">
              <w:rPr>
                <w:lang w:eastAsia="ja-JP"/>
              </w:rPr>
              <w:t>NG-RAN node UE XnAP ID</w:t>
            </w:r>
            <w:r w:rsidRPr="00FD0425">
              <w:rPr>
                <w:lang w:eastAsia="ja-JP"/>
              </w:rPr>
              <w:br/>
              <w:t>9.2.3.16</w:t>
            </w:r>
          </w:p>
        </w:tc>
        <w:tc>
          <w:tcPr>
            <w:tcW w:w="1620" w:type="dxa"/>
          </w:tcPr>
          <w:p w:rsidR="006D1B53" w:rsidRPr="00FD0425" w:rsidRDefault="006D1B53" w:rsidP="00675564">
            <w:pPr>
              <w:pStyle w:val="TAL"/>
              <w:rPr>
                <w:lang w:eastAsia="ja-JP"/>
              </w:rPr>
            </w:pPr>
            <w:r w:rsidRPr="00FD0425">
              <w:rPr>
                <w:lang w:eastAsia="ja-JP"/>
              </w:rPr>
              <w:t>Allocated at the new NG-RAN node</w:t>
            </w:r>
          </w:p>
        </w:tc>
        <w:tc>
          <w:tcPr>
            <w:tcW w:w="1107" w:type="dxa"/>
          </w:tcPr>
          <w:p w:rsidR="006D1B53" w:rsidRPr="00FD0425" w:rsidRDefault="006D1B53" w:rsidP="00675564">
            <w:pPr>
              <w:pStyle w:val="TAC"/>
              <w:rPr>
                <w:lang w:eastAsia="ja-JP"/>
              </w:rPr>
            </w:pPr>
            <w:r w:rsidRPr="00FD0425">
              <w:rPr>
                <w:lang w:eastAsia="ja-JP"/>
              </w:rPr>
              <w:t>YES</w:t>
            </w:r>
          </w:p>
        </w:tc>
        <w:tc>
          <w:tcPr>
            <w:tcW w:w="1080" w:type="dxa"/>
          </w:tcPr>
          <w:p w:rsidR="006D1B53" w:rsidRPr="00FD0425" w:rsidRDefault="006D1B53" w:rsidP="00675564">
            <w:pPr>
              <w:pStyle w:val="TAC"/>
              <w:rPr>
                <w:lang w:eastAsia="ja-JP"/>
              </w:rPr>
            </w:pPr>
            <w:r w:rsidRPr="00FD0425">
              <w:rPr>
                <w:lang w:eastAsia="ja-JP"/>
              </w:rPr>
              <w:t>ignore</w:t>
            </w:r>
          </w:p>
        </w:tc>
      </w:tr>
      <w:tr w:rsidR="006D1B53" w:rsidRPr="00FD0425" w:rsidTr="00675564">
        <w:tc>
          <w:tcPr>
            <w:tcW w:w="2312" w:type="dxa"/>
          </w:tcPr>
          <w:p w:rsidR="006D1B53" w:rsidRPr="00FD0425" w:rsidRDefault="006D1B53" w:rsidP="00675564">
            <w:pPr>
              <w:pStyle w:val="TAL"/>
              <w:rPr>
                <w:lang w:eastAsia="ja-JP"/>
              </w:rPr>
            </w:pPr>
            <w:bookmarkStart w:id="112" w:name="OLE_LINK9"/>
            <w:r w:rsidRPr="00FD0425">
              <w:rPr>
                <w:lang w:eastAsia="ja-JP"/>
              </w:rPr>
              <w:t xml:space="preserve">Old NG-RAN node UE XnAP ID </w:t>
            </w:r>
            <w:bookmarkEnd w:id="112"/>
            <w:r w:rsidRPr="00FD0425">
              <w:rPr>
                <w:lang w:eastAsia="ja-JP"/>
              </w:rPr>
              <w:t>reference</w:t>
            </w:r>
          </w:p>
        </w:tc>
        <w:tc>
          <w:tcPr>
            <w:tcW w:w="1070" w:type="dxa"/>
          </w:tcPr>
          <w:p w:rsidR="006D1B53" w:rsidRPr="00FD0425" w:rsidRDefault="006D1B53" w:rsidP="00675564">
            <w:pPr>
              <w:pStyle w:val="TAL"/>
              <w:rPr>
                <w:lang w:eastAsia="ja-JP"/>
              </w:rPr>
            </w:pPr>
            <w:r w:rsidRPr="00FD0425">
              <w:rPr>
                <w:lang w:eastAsia="ja-JP"/>
              </w:rPr>
              <w:t>M</w:t>
            </w:r>
          </w:p>
        </w:tc>
        <w:tc>
          <w:tcPr>
            <w:tcW w:w="900" w:type="dxa"/>
          </w:tcPr>
          <w:p w:rsidR="006D1B53" w:rsidRPr="00FD0425" w:rsidRDefault="006D1B53" w:rsidP="00675564">
            <w:pPr>
              <w:pStyle w:val="TAL"/>
              <w:rPr>
                <w:lang w:eastAsia="ja-JP"/>
              </w:rPr>
            </w:pPr>
          </w:p>
        </w:tc>
        <w:tc>
          <w:tcPr>
            <w:tcW w:w="1800" w:type="dxa"/>
          </w:tcPr>
          <w:p w:rsidR="006D1B53" w:rsidRPr="00FD0425" w:rsidRDefault="006D1B53" w:rsidP="00675564">
            <w:pPr>
              <w:pStyle w:val="TAL"/>
              <w:rPr>
                <w:lang w:eastAsia="ja-JP"/>
              </w:rPr>
            </w:pPr>
            <w:bookmarkStart w:id="113" w:name="OLE_LINK184"/>
            <w:r w:rsidRPr="00FD0425">
              <w:rPr>
                <w:lang w:eastAsia="ja-JP"/>
              </w:rPr>
              <w:t>NG-RAN node UE XnAP ID</w:t>
            </w:r>
            <w:r w:rsidRPr="00FD0425">
              <w:rPr>
                <w:lang w:eastAsia="ja-JP"/>
              </w:rPr>
              <w:br/>
              <w:t>9.2.3.16</w:t>
            </w:r>
            <w:bookmarkEnd w:id="113"/>
          </w:p>
        </w:tc>
        <w:tc>
          <w:tcPr>
            <w:tcW w:w="1620" w:type="dxa"/>
          </w:tcPr>
          <w:p w:rsidR="006D1B53" w:rsidRPr="00FD0425" w:rsidRDefault="006D1B53" w:rsidP="00675564">
            <w:pPr>
              <w:pStyle w:val="TAL"/>
              <w:rPr>
                <w:lang w:eastAsia="ja-JP"/>
              </w:rPr>
            </w:pPr>
            <w:r w:rsidRPr="00FD0425">
              <w:rPr>
                <w:lang w:eastAsia="ja-JP"/>
              </w:rPr>
              <w:t>Allocated at the old NG-RAN node</w:t>
            </w:r>
          </w:p>
        </w:tc>
        <w:tc>
          <w:tcPr>
            <w:tcW w:w="1107" w:type="dxa"/>
          </w:tcPr>
          <w:p w:rsidR="006D1B53" w:rsidRPr="00FD0425" w:rsidRDefault="006D1B53" w:rsidP="00675564">
            <w:pPr>
              <w:pStyle w:val="TAC"/>
              <w:rPr>
                <w:lang w:eastAsia="ja-JP"/>
              </w:rPr>
            </w:pPr>
            <w:r w:rsidRPr="00FD0425">
              <w:rPr>
                <w:lang w:eastAsia="ja-JP"/>
              </w:rPr>
              <w:t>YES</w:t>
            </w:r>
          </w:p>
        </w:tc>
        <w:tc>
          <w:tcPr>
            <w:tcW w:w="1080" w:type="dxa"/>
          </w:tcPr>
          <w:p w:rsidR="006D1B53" w:rsidRPr="00FD0425" w:rsidRDefault="006D1B53" w:rsidP="00675564">
            <w:pPr>
              <w:pStyle w:val="TAC"/>
              <w:rPr>
                <w:lang w:eastAsia="ja-JP"/>
              </w:rPr>
            </w:pPr>
            <w:r w:rsidRPr="00FD0425">
              <w:rPr>
                <w:lang w:eastAsia="ja-JP"/>
              </w:rPr>
              <w:t>ignore</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FD0425">
              <w:rPr>
                <w:lang w:eastAsia="ja-JP"/>
              </w:rPr>
              <w:t>reject</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FD0425">
              <w:rPr>
                <w:lang w:eastAsia="ja-JP"/>
              </w:rPr>
              <w:t>reject</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FD0425">
              <w:rPr>
                <w:rFonts w:eastAsia="Batang" w:cs="Arial"/>
                <w:lang w:eastAsia="ja-JP"/>
              </w:rPr>
              <w:t>ignore</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FD0425">
              <w:rPr>
                <w:lang w:eastAsia="ja-JP"/>
              </w:rPr>
              <w:t>ignore</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FD0425">
              <w:rPr>
                <w:lang w:eastAsia="ja-JP"/>
              </w:rPr>
              <w:t>ignore</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FD0425">
              <w:rPr>
                <w:lang w:eastAsia="ja-JP"/>
              </w:rPr>
              <w:t>ignore</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D57620">
              <w:t>ignore</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D57620">
              <w:t>ignore</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C"/>
              <w:rPr>
                <w:lang w:eastAsia="ja-JP"/>
              </w:rPr>
            </w:pPr>
            <w:r w:rsidRPr="00935200">
              <w:t>ignore</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7F6356" w:rsidRDefault="006D1B53" w:rsidP="00675564">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rsidR="006D1B53" w:rsidRPr="00935200" w:rsidRDefault="006D1B53" w:rsidP="00675564">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935200" w:rsidRDefault="006D1B53" w:rsidP="00675564">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rsidR="006D1B53" w:rsidRPr="00935200" w:rsidRDefault="006D1B53" w:rsidP="0067556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935200" w:rsidRDefault="006D1B53" w:rsidP="00675564">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6D1B53" w:rsidRPr="00935200" w:rsidRDefault="006D1B53" w:rsidP="00675564">
            <w:pPr>
              <w:pStyle w:val="TAC"/>
            </w:pPr>
            <w:r w:rsidRPr="002625C2">
              <w:rPr>
                <w:lang w:eastAsia="ja-JP"/>
              </w:rPr>
              <w:t>ignore</w:t>
            </w:r>
          </w:p>
        </w:tc>
      </w:tr>
      <w:tr w:rsidR="006D1B53" w:rsidRPr="00FD0425" w:rsidTr="00675564">
        <w:tc>
          <w:tcPr>
            <w:tcW w:w="2312" w:type="dxa"/>
            <w:tcBorders>
              <w:top w:val="single" w:sz="4" w:space="0" w:color="auto"/>
              <w:left w:val="single" w:sz="4" w:space="0" w:color="auto"/>
              <w:bottom w:val="single" w:sz="4" w:space="0" w:color="auto"/>
              <w:right w:val="single" w:sz="4" w:space="0" w:color="auto"/>
            </w:tcBorders>
          </w:tcPr>
          <w:p w:rsidR="006D1B53" w:rsidRPr="007F6356" w:rsidRDefault="006D1B53" w:rsidP="00675564">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rsidR="006D1B53" w:rsidRPr="00935200" w:rsidRDefault="006D1B53" w:rsidP="00675564">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6D1B53" w:rsidRPr="00FD0425"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935200" w:rsidRDefault="006D1B53" w:rsidP="00675564">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rsidR="006D1B53" w:rsidRPr="00935200" w:rsidRDefault="006D1B53" w:rsidP="0067556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935200" w:rsidRDefault="006D1B53" w:rsidP="00675564">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6D1B53" w:rsidRPr="00935200" w:rsidRDefault="006D1B53" w:rsidP="00675564">
            <w:pPr>
              <w:pStyle w:val="TAC"/>
            </w:pPr>
            <w:r w:rsidRPr="002625C2">
              <w:rPr>
                <w:lang w:eastAsia="ja-JP"/>
              </w:rPr>
              <w:t>ignore</w:t>
            </w:r>
          </w:p>
        </w:tc>
      </w:tr>
      <w:tr w:rsidR="006D1B53" w:rsidRPr="00283AA6" w:rsidTr="00675564">
        <w:tc>
          <w:tcPr>
            <w:tcW w:w="2312" w:type="dxa"/>
            <w:tcBorders>
              <w:top w:val="single" w:sz="4" w:space="0" w:color="auto"/>
              <w:left w:val="single" w:sz="4" w:space="0" w:color="auto"/>
              <w:bottom w:val="single" w:sz="4" w:space="0" w:color="auto"/>
              <w:right w:val="single" w:sz="4" w:space="0" w:color="auto"/>
            </w:tcBorders>
          </w:tcPr>
          <w:p w:rsidR="006D1B53" w:rsidRPr="0035702C" w:rsidRDefault="006D1B53" w:rsidP="00675564">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6D1B53" w:rsidRPr="00283AA6" w:rsidRDefault="006D1B53" w:rsidP="00675564">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6D1B53" w:rsidRPr="00283AA6" w:rsidRDefault="006D1B53" w:rsidP="00675564">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F1BAF" w:rsidRDefault="006D1B53" w:rsidP="00675564">
            <w:pPr>
              <w:pStyle w:val="TAL"/>
              <w:rPr>
                <w:lang w:eastAsia="ja-JP"/>
              </w:rPr>
            </w:pPr>
            <w:r w:rsidRPr="00FF1BAF">
              <w:rPr>
                <w:lang w:eastAsia="ja-JP"/>
              </w:rPr>
              <w:t>MDT PLMN List</w:t>
            </w:r>
          </w:p>
          <w:p w:rsidR="006D1B53" w:rsidRPr="00283AA6" w:rsidRDefault="006D1B53" w:rsidP="00675564">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rsidR="006D1B53" w:rsidRPr="00283AA6" w:rsidRDefault="006D1B53" w:rsidP="00675564">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283AA6" w:rsidRDefault="006D1B53" w:rsidP="00675564">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rsidR="006D1B53" w:rsidRPr="00283AA6" w:rsidRDefault="006D1B53" w:rsidP="00675564">
            <w:pPr>
              <w:pStyle w:val="TAC"/>
              <w:rPr>
                <w:lang w:eastAsia="ja-JP"/>
              </w:rPr>
            </w:pPr>
            <w:r>
              <w:rPr>
                <w:rFonts w:hint="eastAsia"/>
                <w:lang w:eastAsia="zh-CN"/>
              </w:rPr>
              <w:t>i</w:t>
            </w:r>
            <w:r w:rsidRPr="00FF1BAF">
              <w:t>gnore</w:t>
            </w:r>
          </w:p>
        </w:tc>
      </w:tr>
      <w:tr w:rsidR="006D1B53" w:rsidRPr="00283AA6" w:rsidTr="00675564">
        <w:trPr>
          <w:ins w:id="114" w:author="Huang Xueyan" w:date="2022-01-04T10:35:00Z"/>
        </w:trPr>
        <w:tc>
          <w:tcPr>
            <w:tcW w:w="2312" w:type="dxa"/>
            <w:tcBorders>
              <w:top w:val="single" w:sz="4" w:space="0" w:color="auto"/>
              <w:left w:val="single" w:sz="4" w:space="0" w:color="auto"/>
              <w:bottom w:val="single" w:sz="4" w:space="0" w:color="auto"/>
              <w:right w:val="single" w:sz="4" w:space="0" w:color="auto"/>
            </w:tcBorders>
          </w:tcPr>
          <w:p w:rsidR="006D1B53" w:rsidRPr="009354E2" w:rsidRDefault="006D1B53" w:rsidP="00675564">
            <w:pPr>
              <w:pStyle w:val="TAL"/>
              <w:rPr>
                <w:ins w:id="115" w:author="Huang Xueyan" w:date="2022-01-04T10:35:00Z"/>
                <w:bCs/>
                <w:lang w:eastAsia="zh-CN"/>
              </w:rPr>
            </w:pPr>
            <w:ins w:id="116" w:author="Huang Xueyan" w:date="2022-01-04T10:36:00Z">
              <w:r>
                <w:rPr>
                  <w:rFonts w:eastAsiaTheme="minorEastAsia" w:hint="eastAsia"/>
                  <w:i/>
                </w:rPr>
                <w:t>5G</w:t>
              </w:r>
              <w:r w:rsidRPr="00F973EE">
                <w:rPr>
                  <w:rFonts w:eastAsia="Malgun Gothic"/>
                  <w:i/>
                  <w:lang w:eastAsia="ko-KR"/>
                </w:rPr>
                <w:t xml:space="preserve"> </w:t>
              </w:r>
              <w:proofErr w:type="spellStart"/>
              <w:r w:rsidRPr="00F973EE">
                <w:rPr>
                  <w:rFonts w:eastAsia="Malgun Gothic"/>
                  <w:i/>
                  <w:lang w:eastAsia="ko-KR"/>
                </w:rPr>
                <w:t>ProSe</w:t>
              </w:r>
              <w:proofErr w:type="spellEnd"/>
              <w:r w:rsidRPr="00F973EE">
                <w:rPr>
                  <w:rFonts w:eastAsia="Malgun Gothic"/>
                  <w:i/>
                  <w:lang w:eastAsia="ko-KR"/>
                </w:rPr>
                <w:t xml:space="preserve"> Authorized</w:t>
              </w:r>
            </w:ins>
          </w:p>
        </w:tc>
        <w:tc>
          <w:tcPr>
            <w:tcW w:w="1070" w:type="dxa"/>
            <w:tcBorders>
              <w:top w:val="single" w:sz="4" w:space="0" w:color="auto"/>
              <w:left w:val="single" w:sz="4" w:space="0" w:color="auto"/>
              <w:bottom w:val="single" w:sz="4" w:space="0" w:color="auto"/>
              <w:right w:val="single" w:sz="4" w:space="0" w:color="auto"/>
            </w:tcBorders>
          </w:tcPr>
          <w:p w:rsidR="006D1B53" w:rsidRPr="00FF1BAF" w:rsidRDefault="006D1B53" w:rsidP="00675564">
            <w:pPr>
              <w:pStyle w:val="TAL"/>
              <w:rPr>
                <w:ins w:id="117" w:author="Huang Xueyan" w:date="2022-01-04T10:35:00Z"/>
                <w:lang w:eastAsia="zh-CN"/>
              </w:rPr>
            </w:pPr>
            <w:ins w:id="118" w:author="Huang Xueyan" w:date="2022-01-04T10:36:00Z">
              <w:r>
                <w:rPr>
                  <w:rFonts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6D1B53" w:rsidRPr="00283AA6" w:rsidRDefault="006D1B53" w:rsidP="00675564">
            <w:pPr>
              <w:pStyle w:val="TAL"/>
              <w:rPr>
                <w:ins w:id="119" w:author="Huang Xueyan" w:date="2022-01-04T10:35:00Z"/>
                <w:lang w:eastAsia="ja-JP"/>
              </w:rPr>
            </w:pPr>
          </w:p>
        </w:tc>
        <w:tc>
          <w:tcPr>
            <w:tcW w:w="1800" w:type="dxa"/>
            <w:tcBorders>
              <w:top w:val="single" w:sz="4" w:space="0" w:color="auto"/>
              <w:left w:val="single" w:sz="4" w:space="0" w:color="auto"/>
              <w:bottom w:val="single" w:sz="4" w:space="0" w:color="auto"/>
              <w:right w:val="single" w:sz="4" w:space="0" w:color="auto"/>
            </w:tcBorders>
          </w:tcPr>
          <w:p w:rsidR="006D1B53" w:rsidRPr="00FF1BAF" w:rsidRDefault="006D1B53" w:rsidP="00675564">
            <w:pPr>
              <w:pStyle w:val="TAL"/>
              <w:rPr>
                <w:ins w:id="120" w:author="Huang Xueyan" w:date="2022-01-04T10:35:00Z"/>
                <w:lang w:eastAsia="zh-CN"/>
              </w:rPr>
            </w:pPr>
            <w:ins w:id="121" w:author="Huang Xueyan" w:date="2022-01-04T10:36:00Z">
              <w:r>
                <w:rPr>
                  <w:rFonts w:hint="eastAsia"/>
                  <w:lang w:eastAsia="zh-CN"/>
                </w:rPr>
                <w:t>9.</w:t>
              </w:r>
            </w:ins>
            <w:ins w:id="122" w:author="Huang Xueyan" w:date="2022-01-04T10:47:00Z">
              <w:r w:rsidR="000660D9">
                <w:rPr>
                  <w:rFonts w:hint="eastAsia"/>
                  <w:lang w:eastAsia="zh-CN"/>
                </w:rPr>
                <w:t>2.3</w:t>
              </w:r>
            </w:ins>
            <w:ins w:id="123" w:author="Huang Xueyan" w:date="2022-01-04T10:36:00Z">
              <w:r>
                <w:rPr>
                  <w:rFonts w:hint="eastAsia"/>
                  <w:lang w:eastAsia="zh-CN"/>
                </w:rPr>
                <w:t>.x</w:t>
              </w:r>
            </w:ins>
          </w:p>
        </w:tc>
        <w:tc>
          <w:tcPr>
            <w:tcW w:w="1620" w:type="dxa"/>
            <w:tcBorders>
              <w:top w:val="single" w:sz="4" w:space="0" w:color="auto"/>
              <w:left w:val="single" w:sz="4" w:space="0" w:color="auto"/>
              <w:bottom w:val="single" w:sz="4" w:space="0" w:color="auto"/>
              <w:right w:val="single" w:sz="4" w:space="0" w:color="auto"/>
            </w:tcBorders>
          </w:tcPr>
          <w:p w:rsidR="006D1B53" w:rsidRPr="00283AA6" w:rsidRDefault="006D1B53" w:rsidP="00675564">
            <w:pPr>
              <w:pStyle w:val="TAL"/>
              <w:rPr>
                <w:ins w:id="124" w:author="Huang Xueyan" w:date="2022-01-04T10:35:00Z"/>
                <w:lang w:eastAsia="ja-JP"/>
              </w:rPr>
            </w:pPr>
          </w:p>
        </w:tc>
        <w:tc>
          <w:tcPr>
            <w:tcW w:w="1107" w:type="dxa"/>
            <w:tcBorders>
              <w:top w:val="single" w:sz="4" w:space="0" w:color="auto"/>
              <w:left w:val="single" w:sz="4" w:space="0" w:color="auto"/>
              <w:bottom w:val="single" w:sz="4" w:space="0" w:color="auto"/>
              <w:right w:val="single" w:sz="4" w:space="0" w:color="auto"/>
            </w:tcBorders>
          </w:tcPr>
          <w:p w:rsidR="006D1B53" w:rsidRPr="00FF1BAF" w:rsidRDefault="006D1B53" w:rsidP="00675564">
            <w:pPr>
              <w:pStyle w:val="TAC"/>
              <w:rPr>
                <w:ins w:id="125" w:author="Huang Xueyan" w:date="2022-01-04T10:35:00Z"/>
                <w:lang w:eastAsia="zh-CN"/>
              </w:rPr>
            </w:pPr>
            <w:ins w:id="126" w:author="Huang Xueyan" w:date="2022-01-04T10:36: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6D1B53" w:rsidRPr="00FF1BAF" w:rsidRDefault="006D1B53" w:rsidP="00675564">
            <w:pPr>
              <w:pStyle w:val="TAC"/>
              <w:rPr>
                <w:ins w:id="127" w:author="Huang Xueyan" w:date="2022-01-04T10:35:00Z"/>
                <w:lang w:eastAsia="zh-CN"/>
              </w:rPr>
            </w:pPr>
            <w:ins w:id="128" w:author="Huang Xueyan" w:date="2022-01-04T10:36:00Z">
              <w:r>
                <w:rPr>
                  <w:rFonts w:hint="eastAsia"/>
                  <w:lang w:eastAsia="zh-CN"/>
                </w:rPr>
                <w:t>ignore</w:t>
              </w:r>
            </w:ins>
          </w:p>
        </w:tc>
      </w:tr>
    </w:tbl>
    <w:p w:rsidR="006D1B53" w:rsidRPr="00C05BBF" w:rsidRDefault="006D1B53" w:rsidP="006D1B53">
      <w:pPr>
        <w:spacing w:after="0"/>
        <w:rPr>
          <w:vanish/>
        </w:rPr>
      </w:pPr>
    </w:p>
    <w:tbl>
      <w:tblPr>
        <w:tblpPr w:leftFromText="180" w:rightFromText="180" w:vertAnchor="text" w:horzAnchor="margin" w:tblpY="1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5968B3" w:rsidRPr="00FF1BAF" w:rsidTr="005968B3">
        <w:tc>
          <w:tcPr>
            <w:tcW w:w="3686" w:type="dxa"/>
          </w:tcPr>
          <w:p w:rsidR="005968B3" w:rsidRPr="00FF1BAF" w:rsidRDefault="005968B3" w:rsidP="005968B3">
            <w:pPr>
              <w:pStyle w:val="TAH"/>
              <w:rPr>
                <w:lang w:eastAsia="ja-JP"/>
              </w:rPr>
            </w:pPr>
            <w:r w:rsidRPr="00FF1BAF">
              <w:rPr>
                <w:lang w:eastAsia="ja-JP"/>
              </w:rPr>
              <w:t>Range bound</w:t>
            </w:r>
          </w:p>
        </w:tc>
        <w:tc>
          <w:tcPr>
            <w:tcW w:w="5670" w:type="dxa"/>
          </w:tcPr>
          <w:p w:rsidR="005968B3" w:rsidRPr="00FF1BAF" w:rsidRDefault="005968B3" w:rsidP="005968B3">
            <w:pPr>
              <w:pStyle w:val="TAH"/>
              <w:rPr>
                <w:lang w:eastAsia="ja-JP"/>
              </w:rPr>
            </w:pPr>
            <w:r w:rsidRPr="00FF1BAF">
              <w:rPr>
                <w:lang w:eastAsia="ja-JP"/>
              </w:rPr>
              <w:t>Explanation</w:t>
            </w:r>
          </w:p>
        </w:tc>
      </w:tr>
      <w:tr w:rsidR="005968B3" w:rsidRPr="00FF1BAF" w:rsidTr="005968B3">
        <w:tc>
          <w:tcPr>
            <w:tcW w:w="3686" w:type="dxa"/>
          </w:tcPr>
          <w:p w:rsidR="005968B3" w:rsidRPr="00FF1BAF" w:rsidRDefault="005968B3" w:rsidP="005968B3">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rsidR="005968B3" w:rsidRPr="00FF1BAF" w:rsidRDefault="005968B3" w:rsidP="005968B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rsidR="006D1B53" w:rsidRPr="00FD0425" w:rsidRDefault="006D1B53" w:rsidP="006D1B53"/>
    <w:p w:rsidR="006D1B53" w:rsidRPr="002C3E89" w:rsidRDefault="006D1B53" w:rsidP="001F17D2"/>
    <w:p w:rsidR="0065423A" w:rsidRPr="0065423A" w:rsidRDefault="0065423A" w:rsidP="0065423A">
      <w:pPr>
        <w:rPr>
          <w:color w:val="00B050"/>
        </w:rPr>
      </w:pPr>
      <w:r w:rsidRPr="0065423A">
        <w:rPr>
          <w:rFonts w:hint="eastAsia"/>
          <w:color w:val="00B050"/>
        </w:rPr>
        <w:t>-------------------------------------------------------------------------------------------Next change------------------------------------------------------------------------------------------</w:t>
      </w:r>
    </w:p>
    <w:p w:rsidR="006D1B53" w:rsidRDefault="000660D9" w:rsidP="006D1B53">
      <w:pPr>
        <w:pStyle w:val="4"/>
        <w:numPr>
          <w:ilvl w:val="0"/>
          <w:numId w:val="0"/>
        </w:numPr>
        <w:rPr>
          <w:ins w:id="129" w:author="Huang Xueyan" w:date="2022-01-04T10:43:00Z"/>
        </w:rPr>
      </w:pPr>
      <w:ins w:id="130" w:author="Huang Xueyan" w:date="2022-01-04T10:43:00Z">
        <w:r>
          <w:rPr>
            <w:rFonts w:hint="eastAsia"/>
          </w:rPr>
          <w:lastRenderedPageBreak/>
          <w:t>9.</w:t>
        </w:r>
      </w:ins>
      <w:ins w:id="131" w:author="Huang Xueyan" w:date="2022-01-04T10:47:00Z">
        <w:r>
          <w:rPr>
            <w:rFonts w:hint="eastAsia"/>
          </w:rPr>
          <w:t>2.3</w:t>
        </w:r>
      </w:ins>
      <w:proofErr w:type="gramStart"/>
      <w:ins w:id="132" w:author="Huang Xueyan" w:date="2022-01-04T10:43:00Z">
        <w:r w:rsidR="006D1B53" w:rsidRPr="00A763FE">
          <w:rPr>
            <w:rFonts w:hint="eastAsia"/>
          </w:rPr>
          <w:t>.x</w:t>
        </w:r>
        <w:proofErr w:type="gramEnd"/>
        <w:r w:rsidR="0065423A">
          <w:rPr>
            <w:rFonts w:hint="eastAsia"/>
          </w:rPr>
          <w:t xml:space="preserve"> 5G </w:t>
        </w:r>
        <w:proofErr w:type="spellStart"/>
        <w:r w:rsidR="0065423A">
          <w:rPr>
            <w:rFonts w:hint="eastAsia"/>
          </w:rPr>
          <w:t>ProSe</w:t>
        </w:r>
        <w:proofErr w:type="spellEnd"/>
        <w:r w:rsidR="0065423A">
          <w:rPr>
            <w:rFonts w:hint="eastAsia"/>
          </w:rPr>
          <w:t xml:space="preserve"> Authoriz</w:t>
        </w:r>
      </w:ins>
      <w:ins w:id="133" w:author="Huang Xueyan" w:date="2022-01-06T15:10:00Z">
        <w:r w:rsidR="0065423A">
          <w:rPr>
            <w:rFonts w:hint="eastAsia"/>
          </w:rPr>
          <w:t>ed</w:t>
        </w:r>
      </w:ins>
    </w:p>
    <w:p w:rsidR="006D1B53" w:rsidRDefault="006D1B53" w:rsidP="006D1B53">
      <w:pPr>
        <w:rPr>
          <w:ins w:id="134" w:author="Huang Xueyan" w:date="2022-01-04T10:43:00Z"/>
        </w:rPr>
      </w:pPr>
      <w:ins w:id="135" w:author="Huang Xueyan" w:date="2022-01-04T10:43:00Z">
        <w:r>
          <w:t>T</w:t>
        </w:r>
        <w:r>
          <w:rPr>
            <w:rFonts w:hint="eastAsia"/>
          </w:rPr>
          <w:t>his IE provides information on the authorization status of th</w:t>
        </w:r>
        <w:r w:rsidR="000660D9">
          <w:rPr>
            <w:rFonts w:hint="eastAsia"/>
          </w:rPr>
          <w:t xml:space="preserve">e UE for </w:t>
        </w:r>
      </w:ins>
      <w:ins w:id="136" w:author="Huang Xueyan" w:date="2022-01-04T10:47:00Z">
        <w:r w:rsidR="000660D9">
          <w:rPr>
            <w:rFonts w:hint="eastAsia"/>
          </w:rPr>
          <w:t>5G</w:t>
        </w:r>
      </w:ins>
      <w:ins w:id="137" w:author="Huang Xueyan" w:date="2022-01-04T10:43:00Z">
        <w:r>
          <w:rPr>
            <w:rFonts w:hint="eastAsia"/>
          </w:rPr>
          <w:t xml:space="preserve"> ProSe services.</w:t>
        </w:r>
      </w:ins>
    </w:p>
    <w:tbl>
      <w:tblPr>
        <w:tblW w:w="92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6"/>
        <w:gridCol w:w="1134"/>
        <w:gridCol w:w="851"/>
        <w:gridCol w:w="1843"/>
        <w:gridCol w:w="2976"/>
      </w:tblGrid>
      <w:tr w:rsidR="006D1B53" w:rsidRPr="00C311B6" w:rsidTr="00675564">
        <w:trPr>
          <w:ins w:id="138" w:author="Huang Xueyan" w:date="2022-01-04T10:43:00Z"/>
        </w:trPr>
        <w:tc>
          <w:tcPr>
            <w:tcW w:w="2436" w:type="dxa"/>
          </w:tcPr>
          <w:p w:rsidR="006D1B53" w:rsidRPr="00C311B6" w:rsidRDefault="006D1B53" w:rsidP="00675564">
            <w:pPr>
              <w:keepNext/>
              <w:keepLines/>
              <w:spacing w:after="0"/>
              <w:jc w:val="center"/>
              <w:rPr>
                <w:ins w:id="139" w:author="Huang Xueyan" w:date="2022-01-04T10:43:00Z"/>
                <w:rFonts w:eastAsia="DengXian"/>
                <w:b/>
                <w:sz w:val="18"/>
                <w:lang w:eastAsia="ko-KR"/>
              </w:rPr>
            </w:pPr>
            <w:ins w:id="140" w:author="Huang Xueyan" w:date="2022-01-04T10:43:00Z">
              <w:r w:rsidRPr="00C311B6">
                <w:rPr>
                  <w:rFonts w:eastAsia="DengXian"/>
                  <w:b/>
                  <w:sz w:val="18"/>
                  <w:lang w:eastAsia="ko-KR"/>
                </w:rPr>
                <w:t>IE/Group Name</w:t>
              </w:r>
            </w:ins>
          </w:p>
        </w:tc>
        <w:tc>
          <w:tcPr>
            <w:tcW w:w="1134" w:type="dxa"/>
          </w:tcPr>
          <w:p w:rsidR="006D1B53" w:rsidRPr="00C311B6" w:rsidRDefault="006D1B53" w:rsidP="00675564">
            <w:pPr>
              <w:keepNext/>
              <w:keepLines/>
              <w:spacing w:after="0"/>
              <w:jc w:val="center"/>
              <w:rPr>
                <w:ins w:id="141" w:author="Huang Xueyan" w:date="2022-01-04T10:43:00Z"/>
                <w:rFonts w:eastAsia="DengXian"/>
                <w:b/>
                <w:sz w:val="18"/>
                <w:lang w:eastAsia="ko-KR"/>
              </w:rPr>
            </w:pPr>
            <w:ins w:id="142" w:author="Huang Xueyan" w:date="2022-01-04T10:43:00Z">
              <w:r w:rsidRPr="00C311B6">
                <w:rPr>
                  <w:rFonts w:eastAsia="DengXian"/>
                  <w:b/>
                  <w:sz w:val="18"/>
                  <w:lang w:eastAsia="ko-KR"/>
                </w:rPr>
                <w:t>Presence</w:t>
              </w:r>
            </w:ins>
          </w:p>
        </w:tc>
        <w:tc>
          <w:tcPr>
            <w:tcW w:w="851" w:type="dxa"/>
          </w:tcPr>
          <w:p w:rsidR="006D1B53" w:rsidRPr="00C311B6" w:rsidRDefault="006D1B53" w:rsidP="00675564">
            <w:pPr>
              <w:keepNext/>
              <w:keepLines/>
              <w:spacing w:after="0"/>
              <w:jc w:val="center"/>
              <w:rPr>
                <w:ins w:id="143" w:author="Huang Xueyan" w:date="2022-01-04T10:43:00Z"/>
                <w:rFonts w:eastAsia="DengXian"/>
                <w:b/>
                <w:sz w:val="18"/>
                <w:lang w:eastAsia="ko-KR"/>
              </w:rPr>
            </w:pPr>
            <w:ins w:id="144" w:author="Huang Xueyan" w:date="2022-01-04T10:43:00Z">
              <w:r w:rsidRPr="00C311B6">
                <w:rPr>
                  <w:rFonts w:eastAsia="DengXian"/>
                  <w:b/>
                  <w:sz w:val="18"/>
                  <w:lang w:eastAsia="ko-KR"/>
                </w:rPr>
                <w:t>Range</w:t>
              </w:r>
            </w:ins>
          </w:p>
        </w:tc>
        <w:tc>
          <w:tcPr>
            <w:tcW w:w="1843" w:type="dxa"/>
          </w:tcPr>
          <w:p w:rsidR="006D1B53" w:rsidRPr="00C311B6" w:rsidRDefault="006D1B53" w:rsidP="00675564">
            <w:pPr>
              <w:keepNext/>
              <w:keepLines/>
              <w:spacing w:after="0"/>
              <w:jc w:val="center"/>
              <w:rPr>
                <w:ins w:id="145" w:author="Huang Xueyan" w:date="2022-01-04T10:43:00Z"/>
                <w:rFonts w:eastAsia="DengXian"/>
                <w:b/>
                <w:sz w:val="18"/>
                <w:lang w:eastAsia="ko-KR"/>
              </w:rPr>
            </w:pPr>
            <w:ins w:id="146" w:author="Huang Xueyan" w:date="2022-01-04T10:43:00Z">
              <w:r w:rsidRPr="00C311B6">
                <w:rPr>
                  <w:rFonts w:eastAsia="DengXian"/>
                  <w:b/>
                  <w:sz w:val="18"/>
                  <w:lang w:eastAsia="ko-KR"/>
                </w:rPr>
                <w:t>IE type and reference</w:t>
              </w:r>
            </w:ins>
          </w:p>
        </w:tc>
        <w:tc>
          <w:tcPr>
            <w:tcW w:w="2976" w:type="dxa"/>
          </w:tcPr>
          <w:p w:rsidR="006D1B53" w:rsidRPr="00C311B6" w:rsidRDefault="006D1B53" w:rsidP="00675564">
            <w:pPr>
              <w:keepNext/>
              <w:keepLines/>
              <w:spacing w:after="0"/>
              <w:jc w:val="center"/>
              <w:rPr>
                <w:ins w:id="147" w:author="Huang Xueyan" w:date="2022-01-04T10:43:00Z"/>
                <w:rFonts w:eastAsia="DengXian"/>
                <w:b/>
                <w:sz w:val="18"/>
                <w:lang w:eastAsia="ko-KR"/>
              </w:rPr>
            </w:pPr>
            <w:ins w:id="148" w:author="Huang Xueyan" w:date="2022-01-04T10:43:00Z">
              <w:r w:rsidRPr="00C311B6">
                <w:rPr>
                  <w:rFonts w:eastAsia="DengXian"/>
                  <w:b/>
                  <w:sz w:val="18"/>
                  <w:lang w:eastAsia="ko-KR"/>
                </w:rPr>
                <w:t>Semantics description</w:t>
              </w:r>
            </w:ins>
          </w:p>
        </w:tc>
      </w:tr>
      <w:tr w:rsidR="006D1B53" w:rsidRPr="00C311B6" w:rsidTr="00675564">
        <w:trPr>
          <w:ins w:id="149" w:author="Huang Xueyan" w:date="2022-01-04T10:43:00Z"/>
        </w:trPr>
        <w:tc>
          <w:tcPr>
            <w:tcW w:w="2436" w:type="dxa"/>
          </w:tcPr>
          <w:p w:rsidR="006D1B53" w:rsidRPr="00C311B6" w:rsidRDefault="006D1B53" w:rsidP="00675564">
            <w:pPr>
              <w:keepNext/>
              <w:keepLines/>
              <w:spacing w:after="0"/>
              <w:rPr>
                <w:ins w:id="150" w:author="Huang Xueyan" w:date="2022-01-04T10:43:00Z"/>
                <w:rFonts w:eastAsia="DengXian"/>
                <w:sz w:val="18"/>
                <w:lang w:eastAsia="ko-KR"/>
              </w:rPr>
            </w:pPr>
            <w:bookmarkStart w:id="151" w:name="_Hlk85188221"/>
            <w:ins w:id="152" w:author="Huang Xueyan" w:date="2022-01-04T10:43:00Z">
              <w:r>
                <w:rPr>
                  <w:rFonts w:eastAsia="DengXian" w:hint="eastAsia"/>
                  <w:sz w:val="18"/>
                </w:rPr>
                <w:t>5G</w:t>
              </w:r>
              <w:r>
                <w:rPr>
                  <w:rFonts w:eastAsia="DengXian"/>
                  <w:sz w:val="18"/>
                  <w:lang w:eastAsia="ja-JP"/>
                </w:rPr>
                <w:t xml:space="preserve"> </w:t>
              </w:r>
              <w:r w:rsidRPr="00C311B6">
                <w:rPr>
                  <w:rFonts w:eastAsia="DengXian"/>
                  <w:sz w:val="18"/>
                  <w:lang w:eastAsia="ja-JP"/>
                </w:rPr>
                <w:t>ProSe Direct Discovery</w:t>
              </w:r>
            </w:ins>
          </w:p>
        </w:tc>
        <w:tc>
          <w:tcPr>
            <w:tcW w:w="1134" w:type="dxa"/>
          </w:tcPr>
          <w:p w:rsidR="006D1B53" w:rsidRPr="00C311B6" w:rsidRDefault="006D1B53" w:rsidP="00675564">
            <w:pPr>
              <w:keepNext/>
              <w:keepLines/>
              <w:spacing w:after="0"/>
              <w:rPr>
                <w:ins w:id="153" w:author="Huang Xueyan" w:date="2022-01-04T10:43:00Z"/>
                <w:rFonts w:eastAsia="DengXian"/>
                <w:sz w:val="18"/>
                <w:lang w:eastAsia="ko-KR"/>
              </w:rPr>
            </w:pPr>
            <w:ins w:id="154" w:author="Huang Xueyan" w:date="2022-01-04T10:43:00Z">
              <w:r w:rsidRPr="00C311B6">
                <w:rPr>
                  <w:rFonts w:eastAsia="DengXian"/>
                  <w:sz w:val="18"/>
                  <w:lang w:eastAsia="ko-KR"/>
                </w:rPr>
                <w:t>O</w:t>
              </w:r>
            </w:ins>
          </w:p>
        </w:tc>
        <w:tc>
          <w:tcPr>
            <w:tcW w:w="851" w:type="dxa"/>
          </w:tcPr>
          <w:p w:rsidR="006D1B53" w:rsidRPr="00C311B6" w:rsidRDefault="006D1B53" w:rsidP="00675564">
            <w:pPr>
              <w:keepNext/>
              <w:keepLines/>
              <w:spacing w:after="0"/>
              <w:rPr>
                <w:ins w:id="155" w:author="Huang Xueyan" w:date="2022-01-04T10:43:00Z"/>
                <w:rFonts w:eastAsia="DengXian"/>
                <w:sz w:val="18"/>
                <w:lang w:eastAsia="ko-KR"/>
              </w:rPr>
            </w:pPr>
          </w:p>
        </w:tc>
        <w:tc>
          <w:tcPr>
            <w:tcW w:w="1843" w:type="dxa"/>
          </w:tcPr>
          <w:p w:rsidR="006D1B53" w:rsidRPr="00C311B6" w:rsidRDefault="006D1B53" w:rsidP="00675564">
            <w:pPr>
              <w:keepNext/>
              <w:keepLines/>
              <w:spacing w:after="0"/>
              <w:rPr>
                <w:ins w:id="156" w:author="Huang Xueyan" w:date="2022-01-04T10:43:00Z"/>
                <w:rFonts w:eastAsia="DengXian"/>
                <w:sz w:val="18"/>
                <w:lang w:eastAsia="ko-KR"/>
              </w:rPr>
            </w:pPr>
            <w:ins w:id="157" w:author="Huang Xueyan" w:date="2022-01-04T10:43:00Z">
              <w:r w:rsidRPr="00C311B6">
                <w:rPr>
                  <w:rFonts w:eastAsia="DengXian"/>
                  <w:snapToGrid w:val="0"/>
                  <w:sz w:val="18"/>
                  <w:lang w:eastAsia="ko-KR"/>
                </w:rPr>
                <w:t>ENUMERATED (authorized, not authorized, ...)</w:t>
              </w:r>
            </w:ins>
          </w:p>
        </w:tc>
        <w:tc>
          <w:tcPr>
            <w:tcW w:w="2976" w:type="dxa"/>
          </w:tcPr>
          <w:p w:rsidR="006D1B53" w:rsidRPr="00C311B6" w:rsidRDefault="006D1B53" w:rsidP="00675564">
            <w:pPr>
              <w:keepNext/>
              <w:keepLines/>
              <w:spacing w:after="0"/>
              <w:rPr>
                <w:ins w:id="158" w:author="Huang Xueyan" w:date="2022-01-04T10:43:00Z"/>
                <w:rFonts w:eastAsia="DengXian"/>
                <w:snapToGrid w:val="0"/>
                <w:sz w:val="18"/>
                <w:lang w:eastAsia="ko-KR"/>
              </w:rPr>
            </w:pPr>
            <w:ins w:id="159" w:author="Huang Xueyan" w:date="2022-01-04T10:43: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ProSe Direct Discovery</w:t>
              </w:r>
            </w:ins>
          </w:p>
        </w:tc>
      </w:tr>
      <w:tr w:rsidR="006D1B53" w:rsidRPr="00C311B6" w:rsidTr="00675564">
        <w:trPr>
          <w:ins w:id="160" w:author="Huang Xueyan" w:date="2022-01-04T10:43:00Z"/>
        </w:trPr>
        <w:tc>
          <w:tcPr>
            <w:tcW w:w="2436" w:type="dxa"/>
          </w:tcPr>
          <w:p w:rsidR="006D1B53" w:rsidRPr="00C311B6" w:rsidRDefault="006D1B53" w:rsidP="00675564">
            <w:pPr>
              <w:keepNext/>
              <w:keepLines/>
              <w:spacing w:after="0"/>
              <w:rPr>
                <w:ins w:id="161" w:author="Huang Xueyan" w:date="2022-01-04T10:43:00Z"/>
                <w:rFonts w:eastAsia="DengXian"/>
                <w:sz w:val="18"/>
                <w:lang w:eastAsia="ja-JP"/>
              </w:rPr>
            </w:pPr>
            <w:ins w:id="162" w:author="Huang Xueyan" w:date="2022-01-04T10:43:00Z">
              <w:r>
                <w:rPr>
                  <w:rFonts w:eastAsia="DengXian" w:cs="Arial" w:hint="eastAsia"/>
                  <w:sz w:val="18"/>
                </w:rPr>
                <w:t>5G</w:t>
              </w:r>
              <w:r>
                <w:rPr>
                  <w:rFonts w:eastAsia="DengXian" w:cs="Arial"/>
                  <w:sz w:val="18"/>
                </w:rPr>
                <w:t xml:space="preserve"> </w:t>
              </w:r>
              <w:r w:rsidRPr="001C6889">
                <w:rPr>
                  <w:rFonts w:eastAsia="DengXian" w:cs="Arial"/>
                  <w:sz w:val="18"/>
                </w:rPr>
                <w:t>ProSe Direct Communication</w:t>
              </w:r>
            </w:ins>
          </w:p>
        </w:tc>
        <w:tc>
          <w:tcPr>
            <w:tcW w:w="1134" w:type="dxa"/>
          </w:tcPr>
          <w:p w:rsidR="006D1B53" w:rsidRPr="00C311B6" w:rsidRDefault="006D1B53" w:rsidP="00675564">
            <w:pPr>
              <w:keepNext/>
              <w:keepLines/>
              <w:spacing w:after="0"/>
              <w:rPr>
                <w:ins w:id="163" w:author="Huang Xueyan" w:date="2022-01-04T10:43:00Z"/>
                <w:rFonts w:eastAsia="DengXian"/>
                <w:sz w:val="18"/>
                <w:lang w:eastAsia="ko-KR"/>
              </w:rPr>
            </w:pPr>
            <w:ins w:id="164" w:author="Huang Xueyan" w:date="2022-01-04T10:43:00Z">
              <w:r w:rsidRPr="00C311B6">
                <w:rPr>
                  <w:rFonts w:eastAsia="DengXian"/>
                  <w:sz w:val="18"/>
                  <w:lang w:eastAsia="ko-KR"/>
                </w:rPr>
                <w:t>O</w:t>
              </w:r>
            </w:ins>
          </w:p>
        </w:tc>
        <w:tc>
          <w:tcPr>
            <w:tcW w:w="851" w:type="dxa"/>
          </w:tcPr>
          <w:p w:rsidR="006D1B53" w:rsidRPr="00C311B6" w:rsidRDefault="006D1B53" w:rsidP="00675564">
            <w:pPr>
              <w:keepNext/>
              <w:keepLines/>
              <w:spacing w:after="0"/>
              <w:rPr>
                <w:ins w:id="165" w:author="Huang Xueyan" w:date="2022-01-04T10:43:00Z"/>
                <w:rFonts w:eastAsia="DengXian"/>
                <w:sz w:val="18"/>
                <w:lang w:eastAsia="ko-KR"/>
              </w:rPr>
            </w:pPr>
          </w:p>
        </w:tc>
        <w:tc>
          <w:tcPr>
            <w:tcW w:w="1843" w:type="dxa"/>
          </w:tcPr>
          <w:p w:rsidR="006D1B53" w:rsidRPr="00C311B6" w:rsidRDefault="006D1B53" w:rsidP="00675564">
            <w:pPr>
              <w:keepNext/>
              <w:keepLines/>
              <w:spacing w:after="0"/>
              <w:rPr>
                <w:ins w:id="166" w:author="Huang Xueyan" w:date="2022-01-04T10:43:00Z"/>
                <w:rFonts w:eastAsia="DengXian"/>
                <w:snapToGrid w:val="0"/>
                <w:sz w:val="18"/>
                <w:lang w:eastAsia="ko-KR"/>
              </w:rPr>
            </w:pPr>
            <w:ins w:id="167" w:author="Huang Xueyan" w:date="2022-01-04T10:43:00Z">
              <w:r w:rsidRPr="00C311B6">
                <w:rPr>
                  <w:rFonts w:eastAsia="DengXian"/>
                  <w:snapToGrid w:val="0"/>
                  <w:sz w:val="18"/>
                  <w:lang w:eastAsia="ko-KR"/>
                </w:rPr>
                <w:t>ENUMERATED (authorized, not authorized, ...)</w:t>
              </w:r>
            </w:ins>
          </w:p>
        </w:tc>
        <w:tc>
          <w:tcPr>
            <w:tcW w:w="2976" w:type="dxa"/>
          </w:tcPr>
          <w:p w:rsidR="006D1B53" w:rsidRPr="00C311B6" w:rsidRDefault="006D1B53" w:rsidP="00675564">
            <w:pPr>
              <w:keepNext/>
              <w:keepLines/>
              <w:spacing w:after="0"/>
              <w:rPr>
                <w:ins w:id="168" w:author="Huang Xueyan" w:date="2022-01-04T10:43:00Z"/>
                <w:rFonts w:eastAsia="DengXian"/>
                <w:snapToGrid w:val="0"/>
                <w:sz w:val="18"/>
                <w:lang w:eastAsia="ko-KR"/>
              </w:rPr>
            </w:pPr>
            <w:ins w:id="169" w:author="Huang Xueyan" w:date="2022-01-04T10:43: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 xml:space="preserve">ProSe Direct </w:t>
              </w:r>
              <w:r>
                <w:rPr>
                  <w:rFonts w:eastAsia="DengXian"/>
                  <w:snapToGrid w:val="0"/>
                  <w:sz w:val="18"/>
                  <w:lang w:eastAsia="ko-KR"/>
                </w:rPr>
                <w:t>Communication</w:t>
              </w:r>
            </w:ins>
          </w:p>
        </w:tc>
      </w:tr>
      <w:tr w:rsidR="006D1B53" w:rsidRPr="00C311B6" w:rsidTr="00675564">
        <w:trPr>
          <w:ins w:id="170" w:author="Huang Xueyan" w:date="2022-01-04T10:43:00Z"/>
        </w:trPr>
        <w:tc>
          <w:tcPr>
            <w:tcW w:w="2436" w:type="dxa"/>
          </w:tcPr>
          <w:p w:rsidR="006D1B53" w:rsidRDefault="006D1B53" w:rsidP="00675564">
            <w:pPr>
              <w:keepNext/>
              <w:keepLines/>
              <w:spacing w:after="0"/>
              <w:rPr>
                <w:ins w:id="171" w:author="Huang Xueyan" w:date="2022-01-04T10:43:00Z"/>
                <w:rFonts w:eastAsia="DengXian" w:cs="Arial"/>
                <w:sz w:val="18"/>
              </w:rPr>
            </w:pPr>
            <w:ins w:id="172" w:author="Huang Xueyan" w:date="2022-01-04T10:43:00Z">
              <w:r>
                <w:rPr>
                  <w:rFonts w:eastAsia="DengXian" w:cs="Arial" w:hint="eastAsia"/>
                  <w:sz w:val="18"/>
                </w:rPr>
                <w:t>5G</w:t>
              </w:r>
              <w:r>
                <w:rPr>
                  <w:rFonts w:eastAsia="DengXian" w:cs="Arial"/>
                  <w:sz w:val="18"/>
                </w:rPr>
                <w:t xml:space="preserve"> ProSe </w:t>
              </w:r>
              <w:r w:rsidRPr="00E70DEF">
                <w:rPr>
                  <w:rFonts w:eastAsia="DengXian"/>
                  <w:snapToGrid w:val="0"/>
                  <w:sz w:val="18"/>
                  <w:lang w:eastAsia="ko-KR"/>
                </w:rPr>
                <w:t>Layer-2</w:t>
              </w:r>
              <w:r>
                <w:rPr>
                  <w:rFonts w:eastAsia="DengXian"/>
                  <w:snapToGrid w:val="0"/>
                  <w:sz w:val="18"/>
                  <w:lang w:eastAsia="ko-KR"/>
                </w:rPr>
                <w:t xml:space="preserve"> </w:t>
              </w:r>
              <w:r w:rsidRPr="00965343">
                <w:rPr>
                  <w:rFonts w:eastAsia="DengXian" w:cs="Arial"/>
                  <w:sz w:val="18"/>
                </w:rPr>
                <w:t>UE-to-Network Relay</w:t>
              </w:r>
            </w:ins>
          </w:p>
        </w:tc>
        <w:tc>
          <w:tcPr>
            <w:tcW w:w="1134" w:type="dxa"/>
          </w:tcPr>
          <w:p w:rsidR="006D1B53" w:rsidRPr="00C311B6" w:rsidRDefault="006D1B53" w:rsidP="00675564">
            <w:pPr>
              <w:keepNext/>
              <w:keepLines/>
              <w:spacing w:after="0"/>
              <w:rPr>
                <w:ins w:id="173" w:author="Huang Xueyan" w:date="2022-01-04T10:43:00Z"/>
                <w:rFonts w:eastAsia="DengXian"/>
                <w:sz w:val="18"/>
                <w:lang w:eastAsia="ko-KR"/>
              </w:rPr>
            </w:pPr>
            <w:ins w:id="174" w:author="Huang Xueyan" w:date="2022-01-04T10:43:00Z">
              <w:r w:rsidRPr="00C311B6">
                <w:rPr>
                  <w:rFonts w:eastAsia="DengXian"/>
                  <w:sz w:val="18"/>
                  <w:lang w:eastAsia="ko-KR"/>
                </w:rPr>
                <w:t>O</w:t>
              </w:r>
            </w:ins>
          </w:p>
        </w:tc>
        <w:tc>
          <w:tcPr>
            <w:tcW w:w="851" w:type="dxa"/>
          </w:tcPr>
          <w:p w:rsidR="006D1B53" w:rsidRPr="00C311B6" w:rsidRDefault="006D1B53" w:rsidP="00675564">
            <w:pPr>
              <w:keepNext/>
              <w:keepLines/>
              <w:spacing w:after="0"/>
              <w:rPr>
                <w:ins w:id="175" w:author="Huang Xueyan" w:date="2022-01-04T10:43:00Z"/>
                <w:rFonts w:eastAsia="DengXian"/>
                <w:sz w:val="18"/>
                <w:lang w:eastAsia="ko-KR"/>
              </w:rPr>
            </w:pPr>
          </w:p>
        </w:tc>
        <w:tc>
          <w:tcPr>
            <w:tcW w:w="1843" w:type="dxa"/>
          </w:tcPr>
          <w:p w:rsidR="006D1B53" w:rsidRPr="00C311B6" w:rsidRDefault="006D1B53" w:rsidP="00675564">
            <w:pPr>
              <w:keepNext/>
              <w:keepLines/>
              <w:spacing w:after="0"/>
              <w:rPr>
                <w:ins w:id="176" w:author="Huang Xueyan" w:date="2022-01-04T10:43:00Z"/>
                <w:rFonts w:eastAsia="DengXian"/>
                <w:snapToGrid w:val="0"/>
                <w:sz w:val="18"/>
                <w:lang w:eastAsia="ko-KR"/>
              </w:rPr>
            </w:pPr>
            <w:ins w:id="177" w:author="Huang Xueyan" w:date="2022-01-04T10:43:00Z">
              <w:r w:rsidRPr="00C311B6">
                <w:rPr>
                  <w:rFonts w:eastAsia="DengXian"/>
                  <w:snapToGrid w:val="0"/>
                  <w:sz w:val="18"/>
                  <w:lang w:eastAsia="ko-KR"/>
                </w:rPr>
                <w:t>ENUMERATED (authorized, not authorized, ...)</w:t>
              </w:r>
            </w:ins>
          </w:p>
        </w:tc>
        <w:tc>
          <w:tcPr>
            <w:tcW w:w="2976" w:type="dxa"/>
          </w:tcPr>
          <w:p w:rsidR="006D1B53" w:rsidRPr="001D2A9F" w:rsidRDefault="006D1B53" w:rsidP="00675564">
            <w:pPr>
              <w:keepNext/>
              <w:keepLines/>
              <w:spacing w:after="0"/>
              <w:rPr>
                <w:ins w:id="178" w:author="Huang Xueyan" w:date="2022-01-04T10:43:00Z"/>
                <w:rFonts w:eastAsia="DengXian"/>
                <w:snapToGrid w:val="0"/>
                <w:sz w:val="18"/>
                <w:lang w:eastAsia="ko-KR"/>
              </w:rPr>
            </w:pPr>
            <w:ins w:id="179" w:author="Huang Xueyan" w:date="2022-01-04T10:43: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 xml:space="preserve">ProSe </w:t>
              </w:r>
              <w:r w:rsidRPr="00E70DEF">
                <w:rPr>
                  <w:rFonts w:eastAsia="DengXian"/>
                  <w:snapToGrid w:val="0"/>
                  <w:sz w:val="18"/>
                  <w:lang w:eastAsia="ko-KR"/>
                </w:rPr>
                <w:t>Layer-2 UE-to-Network Relay</w:t>
              </w:r>
            </w:ins>
          </w:p>
        </w:tc>
      </w:tr>
      <w:tr w:rsidR="006D1B53" w:rsidRPr="00C311B6" w:rsidTr="00675564">
        <w:trPr>
          <w:ins w:id="180" w:author="Huang Xueyan" w:date="2022-01-04T10:43:00Z"/>
        </w:trPr>
        <w:tc>
          <w:tcPr>
            <w:tcW w:w="2436" w:type="dxa"/>
          </w:tcPr>
          <w:p w:rsidR="006D1B53" w:rsidRDefault="006D1B53" w:rsidP="00675564">
            <w:pPr>
              <w:keepNext/>
              <w:keepLines/>
              <w:spacing w:after="0"/>
              <w:rPr>
                <w:ins w:id="181" w:author="Huang Xueyan" w:date="2022-01-04T10:43:00Z"/>
                <w:rFonts w:eastAsia="DengXian" w:cs="Arial"/>
                <w:sz w:val="18"/>
              </w:rPr>
            </w:pPr>
            <w:ins w:id="182" w:author="Huang Xueyan" w:date="2022-01-04T10:43:00Z">
              <w:r>
                <w:rPr>
                  <w:rFonts w:eastAsia="DengXian" w:cs="Arial" w:hint="eastAsia"/>
                  <w:sz w:val="18"/>
                </w:rPr>
                <w:t>5G</w:t>
              </w:r>
              <w:r>
                <w:rPr>
                  <w:rFonts w:eastAsia="DengXian" w:cs="Arial"/>
                  <w:sz w:val="18"/>
                </w:rPr>
                <w:t xml:space="preserve"> ProSe </w:t>
              </w:r>
              <w:r w:rsidRPr="00E70DEF">
                <w:rPr>
                  <w:rFonts w:eastAsia="DengXian"/>
                  <w:snapToGrid w:val="0"/>
                  <w:sz w:val="18"/>
                  <w:lang w:eastAsia="ko-KR"/>
                </w:rPr>
                <w:t>Layer-</w:t>
              </w:r>
              <w:r>
                <w:rPr>
                  <w:rFonts w:eastAsia="DengXian"/>
                  <w:snapToGrid w:val="0"/>
                  <w:sz w:val="18"/>
                  <w:lang w:eastAsia="ko-KR"/>
                </w:rPr>
                <w:t xml:space="preserve">3 </w:t>
              </w:r>
              <w:r w:rsidRPr="00965343">
                <w:rPr>
                  <w:rFonts w:eastAsia="DengXian" w:cs="Arial"/>
                  <w:sz w:val="18"/>
                </w:rPr>
                <w:t>UE-to-Network Relay</w:t>
              </w:r>
            </w:ins>
          </w:p>
        </w:tc>
        <w:tc>
          <w:tcPr>
            <w:tcW w:w="1134" w:type="dxa"/>
          </w:tcPr>
          <w:p w:rsidR="006D1B53" w:rsidRPr="00C311B6" w:rsidRDefault="006D1B53" w:rsidP="00675564">
            <w:pPr>
              <w:keepNext/>
              <w:keepLines/>
              <w:spacing w:after="0"/>
              <w:rPr>
                <w:ins w:id="183" w:author="Huang Xueyan" w:date="2022-01-04T10:43:00Z"/>
                <w:rFonts w:eastAsia="DengXian"/>
                <w:sz w:val="18"/>
                <w:lang w:eastAsia="ko-KR"/>
              </w:rPr>
            </w:pPr>
            <w:ins w:id="184" w:author="Huang Xueyan" w:date="2022-01-04T10:43:00Z">
              <w:r w:rsidRPr="00C311B6">
                <w:rPr>
                  <w:rFonts w:eastAsia="DengXian"/>
                  <w:sz w:val="18"/>
                  <w:lang w:eastAsia="ko-KR"/>
                </w:rPr>
                <w:t>O</w:t>
              </w:r>
            </w:ins>
          </w:p>
        </w:tc>
        <w:tc>
          <w:tcPr>
            <w:tcW w:w="851" w:type="dxa"/>
          </w:tcPr>
          <w:p w:rsidR="006D1B53" w:rsidRPr="00C311B6" w:rsidRDefault="006D1B53" w:rsidP="00675564">
            <w:pPr>
              <w:keepNext/>
              <w:keepLines/>
              <w:spacing w:after="0"/>
              <w:rPr>
                <w:ins w:id="185" w:author="Huang Xueyan" w:date="2022-01-04T10:43:00Z"/>
                <w:rFonts w:eastAsia="DengXian"/>
                <w:sz w:val="18"/>
                <w:lang w:eastAsia="ko-KR"/>
              </w:rPr>
            </w:pPr>
          </w:p>
        </w:tc>
        <w:tc>
          <w:tcPr>
            <w:tcW w:w="1843" w:type="dxa"/>
          </w:tcPr>
          <w:p w:rsidR="006D1B53" w:rsidRPr="00C311B6" w:rsidRDefault="006D1B53" w:rsidP="00675564">
            <w:pPr>
              <w:keepNext/>
              <w:keepLines/>
              <w:spacing w:after="0"/>
              <w:rPr>
                <w:ins w:id="186" w:author="Huang Xueyan" w:date="2022-01-04T10:43:00Z"/>
                <w:rFonts w:eastAsia="DengXian"/>
                <w:snapToGrid w:val="0"/>
                <w:sz w:val="18"/>
                <w:lang w:eastAsia="ko-KR"/>
              </w:rPr>
            </w:pPr>
            <w:ins w:id="187" w:author="Huang Xueyan" w:date="2022-01-04T10:43:00Z">
              <w:r w:rsidRPr="00C311B6">
                <w:rPr>
                  <w:rFonts w:eastAsia="DengXian"/>
                  <w:snapToGrid w:val="0"/>
                  <w:sz w:val="18"/>
                  <w:lang w:eastAsia="ko-KR"/>
                </w:rPr>
                <w:t>ENUMERATED (authorized, not authorized, ...)</w:t>
              </w:r>
            </w:ins>
          </w:p>
        </w:tc>
        <w:tc>
          <w:tcPr>
            <w:tcW w:w="2976" w:type="dxa"/>
          </w:tcPr>
          <w:p w:rsidR="006D1B53" w:rsidRPr="001D2A9F" w:rsidRDefault="006D1B53" w:rsidP="00675564">
            <w:pPr>
              <w:keepNext/>
              <w:keepLines/>
              <w:spacing w:after="0"/>
              <w:rPr>
                <w:ins w:id="188" w:author="Huang Xueyan" w:date="2022-01-04T10:43:00Z"/>
                <w:rFonts w:eastAsia="DengXian"/>
                <w:snapToGrid w:val="0"/>
                <w:sz w:val="18"/>
                <w:lang w:eastAsia="ko-KR"/>
              </w:rPr>
            </w:pPr>
            <w:ins w:id="189" w:author="Huang Xueyan" w:date="2022-01-04T10:43: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 xml:space="preserve">ProSe </w:t>
              </w:r>
              <w:r w:rsidRPr="00E70DEF">
                <w:rPr>
                  <w:rFonts w:eastAsia="DengXian"/>
                  <w:snapToGrid w:val="0"/>
                  <w:sz w:val="18"/>
                  <w:lang w:eastAsia="ko-KR"/>
                </w:rPr>
                <w:t>Layer-</w:t>
              </w:r>
              <w:r>
                <w:rPr>
                  <w:rFonts w:eastAsia="DengXian"/>
                  <w:snapToGrid w:val="0"/>
                  <w:sz w:val="18"/>
                  <w:lang w:eastAsia="ko-KR"/>
                </w:rPr>
                <w:t>3</w:t>
              </w:r>
              <w:r w:rsidRPr="00E70DEF">
                <w:rPr>
                  <w:rFonts w:eastAsia="DengXian"/>
                  <w:snapToGrid w:val="0"/>
                  <w:sz w:val="18"/>
                  <w:lang w:eastAsia="ko-KR"/>
                </w:rPr>
                <w:t xml:space="preserve"> UE-to-Network Relay</w:t>
              </w:r>
            </w:ins>
          </w:p>
        </w:tc>
      </w:tr>
      <w:tr w:rsidR="006D1B53" w:rsidRPr="00AA72E5" w:rsidTr="00675564">
        <w:trPr>
          <w:ins w:id="190" w:author="Huang Xueyan" w:date="2022-01-04T10:43:00Z"/>
        </w:trPr>
        <w:tc>
          <w:tcPr>
            <w:tcW w:w="2436" w:type="dxa"/>
          </w:tcPr>
          <w:p w:rsidR="006D1B53" w:rsidRDefault="006D1B53" w:rsidP="00675564">
            <w:pPr>
              <w:keepNext/>
              <w:keepLines/>
              <w:spacing w:after="0"/>
              <w:rPr>
                <w:ins w:id="191" w:author="Huang Xueyan" w:date="2022-01-04T10:43:00Z"/>
                <w:rFonts w:eastAsia="DengXian" w:cs="Arial"/>
                <w:sz w:val="18"/>
              </w:rPr>
            </w:pPr>
            <w:ins w:id="192" w:author="Huang Xueyan" w:date="2022-01-04T10:43:00Z">
              <w:r>
                <w:rPr>
                  <w:rFonts w:eastAsia="DengXian" w:cs="Arial" w:hint="eastAsia"/>
                  <w:sz w:val="18"/>
                </w:rPr>
                <w:t>5G</w:t>
              </w:r>
              <w:r>
                <w:rPr>
                  <w:rFonts w:eastAsia="DengXian" w:cs="Arial"/>
                  <w:sz w:val="18"/>
                </w:rPr>
                <w:t xml:space="preserve"> ProSe </w:t>
              </w:r>
              <w:r w:rsidRPr="00E70DEF">
                <w:rPr>
                  <w:rFonts w:eastAsia="DengXian"/>
                  <w:snapToGrid w:val="0"/>
                  <w:sz w:val="18"/>
                  <w:lang w:eastAsia="ko-KR"/>
                </w:rPr>
                <w:t xml:space="preserve">Layer-2 </w:t>
              </w:r>
              <w:r w:rsidRPr="00ED692C">
                <w:rPr>
                  <w:rFonts w:eastAsia="DengXian"/>
                  <w:snapToGrid w:val="0"/>
                  <w:sz w:val="18"/>
                  <w:lang w:eastAsia="ko-KR"/>
                </w:rPr>
                <w:t>Remote UE</w:t>
              </w:r>
            </w:ins>
          </w:p>
        </w:tc>
        <w:tc>
          <w:tcPr>
            <w:tcW w:w="1134" w:type="dxa"/>
          </w:tcPr>
          <w:p w:rsidR="006D1B53" w:rsidRPr="00C311B6" w:rsidRDefault="006D1B53" w:rsidP="00675564">
            <w:pPr>
              <w:keepNext/>
              <w:keepLines/>
              <w:spacing w:after="0"/>
              <w:rPr>
                <w:ins w:id="193" w:author="Huang Xueyan" w:date="2022-01-04T10:43:00Z"/>
                <w:rFonts w:eastAsia="DengXian"/>
                <w:sz w:val="18"/>
                <w:lang w:eastAsia="ko-KR"/>
              </w:rPr>
            </w:pPr>
            <w:ins w:id="194" w:author="Huang Xueyan" w:date="2022-01-04T10:43:00Z">
              <w:r w:rsidRPr="00C311B6">
                <w:rPr>
                  <w:rFonts w:eastAsia="DengXian"/>
                  <w:sz w:val="18"/>
                  <w:lang w:eastAsia="ko-KR"/>
                </w:rPr>
                <w:t>O</w:t>
              </w:r>
            </w:ins>
          </w:p>
        </w:tc>
        <w:tc>
          <w:tcPr>
            <w:tcW w:w="851" w:type="dxa"/>
          </w:tcPr>
          <w:p w:rsidR="006D1B53" w:rsidRPr="00C311B6" w:rsidRDefault="006D1B53" w:rsidP="00675564">
            <w:pPr>
              <w:keepNext/>
              <w:keepLines/>
              <w:spacing w:after="0"/>
              <w:rPr>
                <w:ins w:id="195" w:author="Huang Xueyan" w:date="2022-01-04T10:43:00Z"/>
                <w:rFonts w:eastAsia="DengXian"/>
                <w:sz w:val="18"/>
                <w:lang w:eastAsia="ko-KR"/>
              </w:rPr>
            </w:pPr>
          </w:p>
        </w:tc>
        <w:tc>
          <w:tcPr>
            <w:tcW w:w="1843" w:type="dxa"/>
          </w:tcPr>
          <w:p w:rsidR="006D1B53" w:rsidRPr="00C311B6" w:rsidRDefault="006D1B53" w:rsidP="00675564">
            <w:pPr>
              <w:keepNext/>
              <w:keepLines/>
              <w:spacing w:after="0"/>
              <w:rPr>
                <w:ins w:id="196" w:author="Huang Xueyan" w:date="2022-01-04T10:43:00Z"/>
                <w:rFonts w:eastAsia="DengXian"/>
                <w:snapToGrid w:val="0"/>
                <w:sz w:val="18"/>
                <w:lang w:eastAsia="ko-KR"/>
              </w:rPr>
            </w:pPr>
            <w:ins w:id="197" w:author="Huang Xueyan" w:date="2022-01-04T10:43:00Z">
              <w:r w:rsidRPr="00C311B6">
                <w:rPr>
                  <w:rFonts w:eastAsia="DengXian"/>
                  <w:snapToGrid w:val="0"/>
                  <w:sz w:val="18"/>
                  <w:lang w:eastAsia="ko-KR"/>
                </w:rPr>
                <w:t>ENUMERATED (authorized, not authorized, ...)</w:t>
              </w:r>
            </w:ins>
          </w:p>
        </w:tc>
        <w:tc>
          <w:tcPr>
            <w:tcW w:w="2976" w:type="dxa"/>
          </w:tcPr>
          <w:p w:rsidR="006D1B53" w:rsidRPr="001D2A9F" w:rsidRDefault="006D1B53" w:rsidP="00675564">
            <w:pPr>
              <w:keepNext/>
              <w:keepLines/>
              <w:spacing w:after="0"/>
              <w:rPr>
                <w:ins w:id="198" w:author="Huang Xueyan" w:date="2022-01-04T10:43:00Z"/>
                <w:rFonts w:eastAsia="DengXian"/>
                <w:snapToGrid w:val="0"/>
                <w:sz w:val="18"/>
                <w:lang w:eastAsia="ko-KR"/>
              </w:rPr>
            </w:pPr>
            <w:ins w:id="199" w:author="Huang Xueyan" w:date="2022-01-04T10:43: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r w:rsidRPr="001D2A9F">
                <w:rPr>
                  <w:rFonts w:eastAsia="DengXian"/>
                  <w:snapToGrid w:val="0"/>
                  <w:sz w:val="18"/>
                  <w:lang w:eastAsia="ko-KR"/>
                </w:rPr>
                <w:t xml:space="preserve">ProSe </w:t>
              </w:r>
              <w:r w:rsidRPr="00E70DEF">
                <w:rPr>
                  <w:rFonts w:eastAsia="DengXian"/>
                  <w:snapToGrid w:val="0"/>
                  <w:sz w:val="18"/>
                  <w:lang w:eastAsia="ko-KR"/>
                </w:rPr>
                <w:t xml:space="preserve">Layer-2 </w:t>
              </w:r>
              <w:r w:rsidRPr="00ED692C">
                <w:rPr>
                  <w:rFonts w:eastAsia="DengXian"/>
                  <w:snapToGrid w:val="0"/>
                  <w:sz w:val="18"/>
                  <w:lang w:eastAsia="ko-KR"/>
                </w:rPr>
                <w:t>Remote UE</w:t>
              </w:r>
            </w:ins>
          </w:p>
        </w:tc>
      </w:tr>
      <w:tr w:rsidR="007231F8" w:rsidRPr="007231F8" w:rsidTr="00675564">
        <w:trPr>
          <w:ins w:id="200" w:author="Huang Xueyan" w:date="2022-01-07T14:28:00Z"/>
        </w:trPr>
        <w:tc>
          <w:tcPr>
            <w:tcW w:w="2436" w:type="dxa"/>
          </w:tcPr>
          <w:p w:rsidR="007231F8" w:rsidRDefault="007231F8" w:rsidP="007231F8">
            <w:pPr>
              <w:keepNext/>
              <w:keepLines/>
              <w:spacing w:after="0"/>
              <w:rPr>
                <w:ins w:id="201" w:author="Huang Xueyan" w:date="2022-01-07T14:28:00Z"/>
                <w:rFonts w:eastAsia="DengXian" w:cs="Arial" w:hint="eastAsia"/>
                <w:sz w:val="18"/>
              </w:rPr>
            </w:pPr>
            <w:ins w:id="202" w:author="Huang Xueyan" w:date="2022-01-07T14:28:00Z">
              <w:r>
                <w:rPr>
                  <w:rFonts w:eastAsia="DengXian" w:cs="Arial" w:hint="eastAsia"/>
                  <w:sz w:val="18"/>
                </w:rPr>
                <w:t>5G</w:t>
              </w:r>
              <w:r>
                <w:rPr>
                  <w:rFonts w:eastAsia="DengXian" w:cs="Arial"/>
                  <w:sz w:val="18"/>
                </w:rPr>
                <w:t xml:space="preserve"> </w:t>
              </w:r>
              <w:proofErr w:type="spellStart"/>
              <w:r>
                <w:rPr>
                  <w:rFonts w:eastAsia="DengXian" w:cs="Arial"/>
                  <w:sz w:val="18"/>
                </w:rPr>
                <w:t>ProSe</w:t>
              </w:r>
              <w:proofErr w:type="spellEnd"/>
              <w:r>
                <w:rPr>
                  <w:rFonts w:eastAsia="DengXian" w:cs="Arial"/>
                  <w:sz w:val="18"/>
                </w:rPr>
                <w:t xml:space="preserve"> </w:t>
              </w:r>
              <w:r w:rsidRPr="00E70DEF">
                <w:rPr>
                  <w:rFonts w:eastAsia="DengXian"/>
                  <w:snapToGrid w:val="0"/>
                  <w:sz w:val="18"/>
                  <w:lang w:eastAsia="ko-KR"/>
                </w:rPr>
                <w:t>Layer</w:t>
              </w:r>
            </w:ins>
            <w:ins w:id="203" w:author="Huang Xueyan" w:date="2022-01-07T14:29:00Z">
              <w:r>
                <w:rPr>
                  <w:rFonts w:eastAsia="DengXian" w:hint="eastAsia"/>
                  <w:snapToGrid w:val="0"/>
                  <w:sz w:val="18"/>
                </w:rPr>
                <w:t>-3</w:t>
              </w:r>
            </w:ins>
            <w:ins w:id="204" w:author="Huang Xueyan" w:date="2022-01-07T14:28:00Z">
              <w:r w:rsidRPr="00E70DEF">
                <w:rPr>
                  <w:rFonts w:eastAsia="DengXian"/>
                  <w:snapToGrid w:val="0"/>
                  <w:sz w:val="18"/>
                  <w:lang w:eastAsia="ko-KR"/>
                </w:rPr>
                <w:t xml:space="preserve"> </w:t>
              </w:r>
              <w:r w:rsidRPr="00ED692C">
                <w:rPr>
                  <w:rFonts w:eastAsia="DengXian"/>
                  <w:snapToGrid w:val="0"/>
                  <w:sz w:val="18"/>
                  <w:lang w:eastAsia="ko-KR"/>
                </w:rPr>
                <w:t>Remote UE</w:t>
              </w:r>
            </w:ins>
          </w:p>
        </w:tc>
        <w:tc>
          <w:tcPr>
            <w:tcW w:w="1134" w:type="dxa"/>
          </w:tcPr>
          <w:p w:rsidR="007231F8" w:rsidRPr="007231F8" w:rsidRDefault="007231F8" w:rsidP="00675564">
            <w:pPr>
              <w:keepNext/>
              <w:keepLines/>
              <w:spacing w:after="0"/>
              <w:rPr>
                <w:ins w:id="205" w:author="Huang Xueyan" w:date="2022-01-07T14:28:00Z"/>
                <w:rFonts w:eastAsia="DengXian" w:hint="eastAsia"/>
                <w:sz w:val="18"/>
              </w:rPr>
            </w:pPr>
            <w:ins w:id="206" w:author="Huang Xueyan" w:date="2022-01-07T14:29:00Z">
              <w:r>
                <w:rPr>
                  <w:rFonts w:eastAsia="DengXian" w:hint="eastAsia"/>
                  <w:sz w:val="18"/>
                </w:rPr>
                <w:t>O</w:t>
              </w:r>
            </w:ins>
          </w:p>
        </w:tc>
        <w:tc>
          <w:tcPr>
            <w:tcW w:w="851" w:type="dxa"/>
          </w:tcPr>
          <w:p w:rsidR="007231F8" w:rsidRPr="00C311B6" w:rsidRDefault="007231F8" w:rsidP="00675564">
            <w:pPr>
              <w:keepNext/>
              <w:keepLines/>
              <w:spacing w:after="0"/>
              <w:rPr>
                <w:ins w:id="207" w:author="Huang Xueyan" w:date="2022-01-07T14:28:00Z"/>
                <w:rFonts w:eastAsia="DengXian"/>
                <w:sz w:val="18"/>
                <w:lang w:eastAsia="ko-KR"/>
              </w:rPr>
            </w:pPr>
          </w:p>
        </w:tc>
        <w:tc>
          <w:tcPr>
            <w:tcW w:w="1843" w:type="dxa"/>
          </w:tcPr>
          <w:p w:rsidR="007231F8" w:rsidRPr="00C311B6" w:rsidRDefault="007231F8" w:rsidP="00675564">
            <w:pPr>
              <w:keepNext/>
              <w:keepLines/>
              <w:spacing w:after="0"/>
              <w:rPr>
                <w:ins w:id="208" w:author="Huang Xueyan" w:date="2022-01-07T14:28:00Z"/>
                <w:rFonts w:eastAsia="DengXian"/>
                <w:snapToGrid w:val="0"/>
                <w:sz w:val="18"/>
                <w:lang w:eastAsia="ko-KR"/>
              </w:rPr>
            </w:pPr>
            <w:ins w:id="209" w:author="Huang Xueyan" w:date="2022-01-07T14:29:00Z">
              <w:r w:rsidRPr="00C311B6">
                <w:rPr>
                  <w:rFonts w:eastAsia="DengXian"/>
                  <w:snapToGrid w:val="0"/>
                  <w:sz w:val="18"/>
                  <w:lang w:eastAsia="ko-KR"/>
                </w:rPr>
                <w:t>ENUMERATED (authorized, not authorized, ...)</w:t>
              </w:r>
            </w:ins>
          </w:p>
        </w:tc>
        <w:tc>
          <w:tcPr>
            <w:tcW w:w="2976" w:type="dxa"/>
          </w:tcPr>
          <w:p w:rsidR="007231F8" w:rsidRPr="001D2A9F" w:rsidRDefault="007231F8" w:rsidP="007231F8">
            <w:pPr>
              <w:keepNext/>
              <w:keepLines/>
              <w:spacing w:after="0"/>
              <w:rPr>
                <w:ins w:id="210" w:author="Huang Xueyan" w:date="2022-01-07T14:28:00Z"/>
                <w:rFonts w:eastAsia="DengXian"/>
                <w:snapToGrid w:val="0"/>
                <w:sz w:val="18"/>
                <w:lang w:eastAsia="ko-KR"/>
              </w:rPr>
            </w:pPr>
            <w:ins w:id="211" w:author="Huang Xueyan" w:date="2022-01-07T14:29:00Z">
              <w:r w:rsidRPr="001D2A9F">
                <w:rPr>
                  <w:rFonts w:eastAsia="DengXian"/>
                  <w:snapToGrid w:val="0"/>
                  <w:sz w:val="18"/>
                  <w:lang w:eastAsia="ko-KR"/>
                </w:rPr>
                <w:t xml:space="preserve">Indicates whether the UE is authorized for </w:t>
              </w:r>
              <w:r>
                <w:rPr>
                  <w:rFonts w:eastAsia="DengXian"/>
                  <w:snapToGrid w:val="0"/>
                  <w:sz w:val="18"/>
                  <w:lang w:eastAsia="ko-KR"/>
                </w:rPr>
                <w:t xml:space="preserve">5G </w:t>
              </w:r>
              <w:proofErr w:type="spellStart"/>
              <w:r w:rsidRPr="001D2A9F">
                <w:rPr>
                  <w:rFonts w:eastAsia="DengXian"/>
                  <w:snapToGrid w:val="0"/>
                  <w:sz w:val="18"/>
                  <w:lang w:eastAsia="ko-KR"/>
                </w:rPr>
                <w:t>ProSe</w:t>
              </w:r>
              <w:proofErr w:type="spellEnd"/>
              <w:r w:rsidRPr="001D2A9F">
                <w:rPr>
                  <w:rFonts w:eastAsia="DengXian"/>
                  <w:snapToGrid w:val="0"/>
                  <w:sz w:val="18"/>
                  <w:lang w:eastAsia="ko-KR"/>
                </w:rPr>
                <w:t xml:space="preserve"> </w:t>
              </w:r>
              <w:r w:rsidRPr="00E70DEF">
                <w:rPr>
                  <w:rFonts w:eastAsia="DengXian"/>
                  <w:snapToGrid w:val="0"/>
                  <w:sz w:val="18"/>
                  <w:lang w:eastAsia="ko-KR"/>
                </w:rPr>
                <w:t>Layer-</w:t>
              </w:r>
              <w:r>
                <w:rPr>
                  <w:rFonts w:eastAsia="DengXian" w:hint="eastAsia"/>
                  <w:snapToGrid w:val="0"/>
                  <w:sz w:val="18"/>
                </w:rPr>
                <w:t>3</w:t>
              </w:r>
              <w:r w:rsidRPr="00E70DEF">
                <w:rPr>
                  <w:rFonts w:eastAsia="DengXian"/>
                  <w:snapToGrid w:val="0"/>
                  <w:sz w:val="18"/>
                  <w:lang w:eastAsia="ko-KR"/>
                </w:rPr>
                <w:t xml:space="preserve"> </w:t>
              </w:r>
              <w:r w:rsidRPr="00ED692C">
                <w:rPr>
                  <w:rFonts w:eastAsia="DengXian"/>
                  <w:snapToGrid w:val="0"/>
                  <w:sz w:val="18"/>
                  <w:lang w:eastAsia="ko-KR"/>
                </w:rPr>
                <w:t>Remote UE</w:t>
              </w:r>
            </w:ins>
          </w:p>
        </w:tc>
      </w:tr>
      <w:bookmarkEnd w:id="151"/>
    </w:tbl>
    <w:p w:rsidR="006D1B53" w:rsidRDefault="006D1B53" w:rsidP="006D1B53">
      <w:pPr>
        <w:rPr>
          <w:ins w:id="212" w:author="Huang Xueyan" w:date="2022-01-04T10:43:00Z"/>
          <w:color w:val="FF0000"/>
        </w:rPr>
      </w:pPr>
    </w:p>
    <w:p w:rsidR="006D1B53" w:rsidRDefault="006D1B53" w:rsidP="006D1B53">
      <w:pPr>
        <w:rPr>
          <w:color w:val="FF0000"/>
        </w:rPr>
      </w:pPr>
    </w:p>
    <w:p w:rsidR="0065423A" w:rsidRPr="0065423A" w:rsidRDefault="0065423A" w:rsidP="0065423A">
      <w:pPr>
        <w:rPr>
          <w:color w:val="00B050"/>
        </w:rPr>
      </w:pPr>
      <w:r w:rsidRPr="0065423A">
        <w:rPr>
          <w:rFonts w:hint="eastAsia"/>
          <w:color w:val="00B050"/>
        </w:rPr>
        <w:t>---------------------------------</w:t>
      </w:r>
      <w:r>
        <w:rPr>
          <w:rFonts w:hint="eastAsia"/>
          <w:color w:val="00B050"/>
        </w:rPr>
        <w:t>-------------------</w:t>
      </w:r>
      <w:r w:rsidRPr="0065423A">
        <w:rPr>
          <w:rFonts w:hint="eastAsia"/>
          <w:color w:val="00B050"/>
        </w:rPr>
        <w:t>-----------------------</w:t>
      </w:r>
      <w:r>
        <w:rPr>
          <w:rFonts w:hint="eastAsia"/>
          <w:color w:val="00B050"/>
        </w:rPr>
        <w:t>-------</w:t>
      </w:r>
      <w:proofErr w:type="gramStart"/>
      <w:r>
        <w:rPr>
          <w:rFonts w:hint="eastAsia"/>
          <w:color w:val="00B050"/>
        </w:rPr>
        <w:t>Changes  End</w:t>
      </w:r>
      <w:proofErr w:type="gramEnd"/>
      <w:r w:rsidRPr="0065423A">
        <w:rPr>
          <w:rFonts w:hint="eastAsia"/>
          <w:color w:val="00B050"/>
        </w:rPr>
        <w:t>----------------------------------------------------------</w:t>
      </w:r>
      <w:r>
        <w:rPr>
          <w:rFonts w:hint="eastAsia"/>
          <w:color w:val="00B050"/>
        </w:rPr>
        <w:t>-------------------------------</w:t>
      </w:r>
    </w:p>
    <w:p w:rsidR="006D1B53" w:rsidRDefault="006D1B53" w:rsidP="006D1B53">
      <w:pPr>
        <w:rPr>
          <w:color w:val="FF0000"/>
        </w:rPr>
      </w:pPr>
    </w:p>
    <w:sectPr w:rsidR="006D1B53" w:rsidSect="000E448C">
      <w:footerReference w:type="default" r:id="rId18"/>
      <w:footnotePr>
        <w:numRestart w:val="eachSect"/>
      </w:footnotePr>
      <w:pgSz w:w="16840" w:h="11907" w:orient="landscape"/>
      <w:pgMar w:top="1440" w:right="1800" w:bottom="1440" w:left="180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39D" w:rsidRDefault="0099039D">
      <w:pPr>
        <w:spacing w:after="0"/>
      </w:pPr>
      <w:r>
        <w:separator/>
      </w:r>
    </w:p>
  </w:endnote>
  <w:endnote w:type="continuationSeparator" w:id="0">
    <w:p w:rsidR="0099039D" w:rsidRDefault="0099039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5C7" w:rsidRDefault="005015C7">
    <w:pPr>
      <w:pStyle w:val="aa"/>
      <w:tabs>
        <w:tab w:val="center" w:pos="4820"/>
        <w:tab w:val="right" w:pos="9639"/>
      </w:tabs>
      <w:jc w:val="left"/>
    </w:pPr>
    <w:r>
      <w:tab/>
    </w:r>
    <w:r w:rsidR="008279BE">
      <w:fldChar w:fldCharType="begin"/>
    </w:r>
    <w:r>
      <w:rPr>
        <w:rStyle w:val="a7"/>
      </w:rPr>
      <w:instrText xml:space="preserve"> PAGE </w:instrText>
    </w:r>
    <w:r w:rsidR="008279BE">
      <w:fldChar w:fldCharType="separate"/>
    </w:r>
    <w:r w:rsidR="007231F8">
      <w:rPr>
        <w:rStyle w:val="a7"/>
        <w:noProof/>
      </w:rPr>
      <w:t>2</w:t>
    </w:r>
    <w:r w:rsidR="008279BE">
      <w:fldChar w:fldCharType="end"/>
    </w:r>
    <w:r>
      <w:rPr>
        <w:rStyle w:val="a7"/>
      </w:rPr>
      <w:t>/</w:t>
    </w:r>
    <w:r w:rsidR="008279BE">
      <w:fldChar w:fldCharType="begin"/>
    </w:r>
    <w:r>
      <w:rPr>
        <w:rStyle w:val="a7"/>
      </w:rPr>
      <w:instrText xml:space="preserve"> NUMPAGES </w:instrText>
    </w:r>
    <w:r w:rsidR="008279BE">
      <w:fldChar w:fldCharType="separate"/>
    </w:r>
    <w:r w:rsidR="007231F8">
      <w:rPr>
        <w:rStyle w:val="a7"/>
        <w:noProof/>
      </w:rPr>
      <w:t>16</w:t>
    </w:r>
    <w:r w:rsidR="008279BE">
      <w:fldChar w:fldCharType="end"/>
    </w:r>
    <w:r>
      <w:rPr>
        <w:rStyle w:val="a7"/>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39D" w:rsidRDefault="0099039D">
      <w:pPr>
        <w:spacing w:after="0"/>
      </w:pPr>
      <w:r>
        <w:separator/>
      </w:r>
    </w:p>
  </w:footnote>
  <w:footnote w:type="continuationSeparator" w:id="0">
    <w:p w:rsidR="0099039D" w:rsidRDefault="0099039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5C7" w:rsidRDefault="005015C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nsid w:val="37A749E4"/>
    <w:multiLevelType w:val="hybridMultilevel"/>
    <w:tmpl w:val="C08A09FA"/>
    <w:lvl w:ilvl="0" w:tplc="C72C6A4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7F52A81"/>
    <w:multiLevelType w:val="multilevel"/>
    <w:tmpl w:val="57F52A81"/>
    <w:lvl w:ilvl="0">
      <w:start w:val="1"/>
      <w:numFmt w:val="bullet"/>
      <w:pStyle w:val="31"/>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70146DC0"/>
    <w:multiLevelType w:val="hybridMultilevel"/>
    <w:tmpl w:val="9BC21240"/>
    <w:lvl w:ilvl="0" w:tplc="8B664AC8">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10"/>
  </w:num>
  <w:num w:numId="4">
    <w:abstractNumId w:val="17"/>
  </w:num>
  <w:num w:numId="5">
    <w:abstractNumId w:val="8"/>
  </w:num>
  <w:num w:numId="6">
    <w:abstractNumId w:val="15"/>
  </w:num>
  <w:num w:numId="7">
    <w:abstractNumId w:val="14"/>
  </w:num>
  <w:num w:numId="8">
    <w:abstractNumId w:val="21"/>
  </w:num>
  <w:num w:numId="9">
    <w:abstractNumId w:val="36"/>
  </w:num>
  <w:num w:numId="10">
    <w:abstractNumId w:val="22"/>
  </w:num>
  <w:num w:numId="11">
    <w:abstractNumId w:val="34"/>
  </w:num>
  <w:num w:numId="12">
    <w:abstractNumId w:val="28"/>
  </w:num>
  <w:num w:numId="13">
    <w:abstractNumId w:val="29"/>
  </w:num>
  <w:num w:numId="14">
    <w:abstractNumId w:val="0"/>
  </w:num>
  <w:num w:numId="15">
    <w:abstractNumId w:val="18"/>
  </w:num>
  <w:num w:numId="16">
    <w:abstractNumId w:val="9"/>
  </w:num>
  <w:num w:numId="17">
    <w:abstractNumId w:val="13"/>
  </w:num>
  <w:num w:numId="18">
    <w:abstractNumId w:val="19"/>
  </w:num>
  <w:num w:numId="19">
    <w:abstractNumId w:val="20"/>
  </w:num>
  <w:num w:numId="20">
    <w:abstractNumId w:val="32"/>
  </w:num>
  <w:num w:numId="21">
    <w:abstractNumId w:val="16"/>
  </w:num>
  <w:num w:numId="22">
    <w:abstractNumId w:val="2"/>
  </w:num>
  <w:num w:numId="23">
    <w:abstractNumId w:val="4"/>
  </w:num>
  <w:num w:numId="24">
    <w:abstractNumId w:val="31"/>
  </w:num>
  <w:num w:numId="25">
    <w:abstractNumId w:val="7"/>
  </w:num>
  <w:num w:numId="26">
    <w:abstractNumId w:val="25"/>
  </w:num>
  <w:num w:numId="27">
    <w:abstractNumId w:val="33"/>
  </w:num>
  <w:num w:numId="28">
    <w:abstractNumId w:val="3"/>
  </w:num>
  <w:num w:numId="29">
    <w:abstractNumId w:val="35"/>
  </w:num>
  <w:num w:numId="30">
    <w:abstractNumId w:val="30"/>
  </w:num>
  <w:num w:numId="31">
    <w:abstractNumId w:val="11"/>
  </w:num>
  <w:num w:numId="32">
    <w:abstractNumId w:val="23"/>
  </w:num>
  <w:num w:numId="33">
    <w:abstractNumId w:val="6"/>
  </w:num>
  <w:num w:numId="34">
    <w:abstractNumId w:val="5"/>
  </w:num>
  <w:num w:numId="35">
    <w:abstractNumId w:val="27"/>
  </w:num>
  <w:num w:numId="36">
    <w:abstractNumId w:val="26"/>
  </w:num>
  <w:num w:numId="37">
    <w:abstractNumId w:val="1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grammar="clean"/>
  <w:attachedTemplate r:id="rId1"/>
  <w:linkStyles/>
  <w:stylePaneFormatFilter w:val="0004"/>
  <w:trackRevisions/>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72706"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3821"/>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292"/>
    <w:rsid w:val="000444EF"/>
    <w:rsid w:val="00045A25"/>
    <w:rsid w:val="000460BB"/>
    <w:rsid w:val="00046743"/>
    <w:rsid w:val="0005140D"/>
    <w:rsid w:val="0005145F"/>
    <w:rsid w:val="00052A07"/>
    <w:rsid w:val="00052E30"/>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2E4"/>
    <w:rsid w:val="00063B59"/>
    <w:rsid w:val="0006402A"/>
    <w:rsid w:val="0006487E"/>
    <w:rsid w:val="00065E1A"/>
    <w:rsid w:val="000660D9"/>
    <w:rsid w:val="000705A3"/>
    <w:rsid w:val="000706EF"/>
    <w:rsid w:val="000713F8"/>
    <w:rsid w:val="00071811"/>
    <w:rsid w:val="00072DF8"/>
    <w:rsid w:val="000738F4"/>
    <w:rsid w:val="00073DFC"/>
    <w:rsid w:val="0007444F"/>
    <w:rsid w:val="0007620B"/>
    <w:rsid w:val="00077E5F"/>
    <w:rsid w:val="0008036A"/>
    <w:rsid w:val="00080640"/>
    <w:rsid w:val="00080B1B"/>
    <w:rsid w:val="00081AE6"/>
    <w:rsid w:val="00082074"/>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6DA"/>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8BF"/>
    <w:rsid w:val="000D2904"/>
    <w:rsid w:val="000D2D12"/>
    <w:rsid w:val="000D3FD1"/>
    <w:rsid w:val="000D4797"/>
    <w:rsid w:val="000D4BD7"/>
    <w:rsid w:val="000D67B4"/>
    <w:rsid w:val="000D7E2B"/>
    <w:rsid w:val="000E018D"/>
    <w:rsid w:val="000E0527"/>
    <w:rsid w:val="000E1CC0"/>
    <w:rsid w:val="000E1E92"/>
    <w:rsid w:val="000E2210"/>
    <w:rsid w:val="000E333E"/>
    <w:rsid w:val="000E38A5"/>
    <w:rsid w:val="000E448C"/>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1C69"/>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3056A"/>
    <w:rsid w:val="001313CD"/>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964"/>
    <w:rsid w:val="001605D8"/>
    <w:rsid w:val="00163066"/>
    <w:rsid w:val="00163396"/>
    <w:rsid w:val="00164B62"/>
    <w:rsid w:val="00165545"/>
    <w:rsid w:val="001659C1"/>
    <w:rsid w:val="00166588"/>
    <w:rsid w:val="00166BB5"/>
    <w:rsid w:val="00167515"/>
    <w:rsid w:val="0016782D"/>
    <w:rsid w:val="00170294"/>
    <w:rsid w:val="001710FA"/>
    <w:rsid w:val="001719C5"/>
    <w:rsid w:val="00171F8B"/>
    <w:rsid w:val="001720BD"/>
    <w:rsid w:val="00172C64"/>
    <w:rsid w:val="00173A8E"/>
    <w:rsid w:val="00173DB1"/>
    <w:rsid w:val="00175CE6"/>
    <w:rsid w:val="00176442"/>
    <w:rsid w:val="00176A65"/>
    <w:rsid w:val="001772CC"/>
    <w:rsid w:val="00180120"/>
    <w:rsid w:val="0018143F"/>
    <w:rsid w:val="001825C5"/>
    <w:rsid w:val="00182AC3"/>
    <w:rsid w:val="00183C22"/>
    <w:rsid w:val="001849C2"/>
    <w:rsid w:val="00184F28"/>
    <w:rsid w:val="00185040"/>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1CFA"/>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0B5"/>
    <w:rsid w:val="001C2DC5"/>
    <w:rsid w:val="001C3090"/>
    <w:rsid w:val="001C3832"/>
    <w:rsid w:val="001C3D2A"/>
    <w:rsid w:val="001C3F1A"/>
    <w:rsid w:val="001C6B41"/>
    <w:rsid w:val="001C77B8"/>
    <w:rsid w:val="001D179D"/>
    <w:rsid w:val="001D214F"/>
    <w:rsid w:val="001D2810"/>
    <w:rsid w:val="001D41DC"/>
    <w:rsid w:val="001D44CA"/>
    <w:rsid w:val="001D45AE"/>
    <w:rsid w:val="001D4A27"/>
    <w:rsid w:val="001D51BA"/>
    <w:rsid w:val="001D5365"/>
    <w:rsid w:val="001D6342"/>
    <w:rsid w:val="001D6D53"/>
    <w:rsid w:val="001D71B5"/>
    <w:rsid w:val="001D76AB"/>
    <w:rsid w:val="001E1805"/>
    <w:rsid w:val="001E283B"/>
    <w:rsid w:val="001E4A3A"/>
    <w:rsid w:val="001E58E2"/>
    <w:rsid w:val="001E71F2"/>
    <w:rsid w:val="001E7AED"/>
    <w:rsid w:val="001F17D2"/>
    <w:rsid w:val="001F3916"/>
    <w:rsid w:val="001F3B9D"/>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3BD"/>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221"/>
    <w:rsid w:val="002468AB"/>
    <w:rsid w:val="00250009"/>
    <w:rsid w:val="00250071"/>
    <w:rsid w:val="002500C8"/>
    <w:rsid w:val="0025316F"/>
    <w:rsid w:val="002532D8"/>
    <w:rsid w:val="0025413D"/>
    <w:rsid w:val="002557D3"/>
    <w:rsid w:val="00255CF8"/>
    <w:rsid w:val="00256137"/>
    <w:rsid w:val="00257543"/>
    <w:rsid w:val="0025795A"/>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2843"/>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B31"/>
    <w:rsid w:val="002E0D2D"/>
    <w:rsid w:val="002E178A"/>
    <w:rsid w:val="002E17F2"/>
    <w:rsid w:val="002E2BF2"/>
    <w:rsid w:val="002E2EF6"/>
    <w:rsid w:val="002E3600"/>
    <w:rsid w:val="002E5157"/>
    <w:rsid w:val="002E5A92"/>
    <w:rsid w:val="002E7C4D"/>
    <w:rsid w:val="002E7CAE"/>
    <w:rsid w:val="002F0B36"/>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683"/>
    <w:rsid w:val="00320D8F"/>
    <w:rsid w:val="00321B01"/>
    <w:rsid w:val="00321BF4"/>
    <w:rsid w:val="00321CCD"/>
    <w:rsid w:val="00322C9F"/>
    <w:rsid w:val="00324D23"/>
    <w:rsid w:val="00325289"/>
    <w:rsid w:val="003252B2"/>
    <w:rsid w:val="0032658B"/>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1D6"/>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981"/>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60B2"/>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3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4D"/>
    <w:rsid w:val="003A46B0"/>
    <w:rsid w:val="003A5154"/>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89F"/>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4D9"/>
    <w:rsid w:val="00420059"/>
    <w:rsid w:val="00420936"/>
    <w:rsid w:val="00421105"/>
    <w:rsid w:val="00421CBB"/>
    <w:rsid w:val="00422B15"/>
    <w:rsid w:val="00422D45"/>
    <w:rsid w:val="004242F4"/>
    <w:rsid w:val="00425A56"/>
    <w:rsid w:val="00425B88"/>
    <w:rsid w:val="00425ED4"/>
    <w:rsid w:val="004260C3"/>
    <w:rsid w:val="00427248"/>
    <w:rsid w:val="004316AB"/>
    <w:rsid w:val="00431707"/>
    <w:rsid w:val="00431A2C"/>
    <w:rsid w:val="00431BE1"/>
    <w:rsid w:val="0043209E"/>
    <w:rsid w:val="00432756"/>
    <w:rsid w:val="00433C63"/>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118D"/>
    <w:rsid w:val="004C3898"/>
    <w:rsid w:val="004C4246"/>
    <w:rsid w:val="004C49D0"/>
    <w:rsid w:val="004C53D8"/>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741"/>
    <w:rsid w:val="004E0A26"/>
    <w:rsid w:val="004E143B"/>
    <w:rsid w:val="004E2356"/>
    <w:rsid w:val="004E2680"/>
    <w:rsid w:val="004E2837"/>
    <w:rsid w:val="004E28F9"/>
    <w:rsid w:val="004E29E3"/>
    <w:rsid w:val="004E315A"/>
    <w:rsid w:val="004E323C"/>
    <w:rsid w:val="004E4601"/>
    <w:rsid w:val="004E462E"/>
    <w:rsid w:val="004E4B4E"/>
    <w:rsid w:val="004E4E16"/>
    <w:rsid w:val="004E519A"/>
    <w:rsid w:val="004E56DC"/>
    <w:rsid w:val="004E76F4"/>
    <w:rsid w:val="004F0B4E"/>
    <w:rsid w:val="004F0B6C"/>
    <w:rsid w:val="004F1F18"/>
    <w:rsid w:val="004F2078"/>
    <w:rsid w:val="004F2649"/>
    <w:rsid w:val="004F32AE"/>
    <w:rsid w:val="004F40AE"/>
    <w:rsid w:val="004F4667"/>
    <w:rsid w:val="004F4DA3"/>
    <w:rsid w:val="004F51C3"/>
    <w:rsid w:val="004F789D"/>
    <w:rsid w:val="004F7C46"/>
    <w:rsid w:val="004F7FD6"/>
    <w:rsid w:val="005002E4"/>
    <w:rsid w:val="0050102E"/>
    <w:rsid w:val="005015C7"/>
    <w:rsid w:val="0050162A"/>
    <w:rsid w:val="0050235F"/>
    <w:rsid w:val="0050265B"/>
    <w:rsid w:val="005033A5"/>
    <w:rsid w:val="00503975"/>
    <w:rsid w:val="00503E4C"/>
    <w:rsid w:val="005043C7"/>
    <w:rsid w:val="00504AC5"/>
    <w:rsid w:val="00505110"/>
    <w:rsid w:val="00506061"/>
    <w:rsid w:val="00506406"/>
    <w:rsid w:val="00506557"/>
    <w:rsid w:val="0050677A"/>
    <w:rsid w:val="00507737"/>
    <w:rsid w:val="00507FCA"/>
    <w:rsid w:val="005108D8"/>
    <w:rsid w:val="00510D1C"/>
    <w:rsid w:val="005116F9"/>
    <w:rsid w:val="00511892"/>
    <w:rsid w:val="00511CBB"/>
    <w:rsid w:val="00511DD1"/>
    <w:rsid w:val="00512E0D"/>
    <w:rsid w:val="005153A7"/>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8F3"/>
    <w:rsid w:val="00546970"/>
    <w:rsid w:val="00546F49"/>
    <w:rsid w:val="00552585"/>
    <w:rsid w:val="00552E40"/>
    <w:rsid w:val="0055316E"/>
    <w:rsid w:val="00554E19"/>
    <w:rsid w:val="005574E6"/>
    <w:rsid w:val="00560F4B"/>
    <w:rsid w:val="0056121F"/>
    <w:rsid w:val="0056176B"/>
    <w:rsid w:val="005652B0"/>
    <w:rsid w:val="00565CF0"/>
    <w:rsid w:val="00565F73"/>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68B3"/>
    <w:rsid w:val="00596A7F"/>
    <w:rsid w:val="005975B0"/>
    <w:rsid w:val="0059779B"/>
    <w:rsid w:val="00597CD4"/>
    <w:rsid w:val="00597EED"/>
    <w:rsid w:val="005A011C"/>
    <w:rsid w:val="005A209A"/>
    <w:rsid w:val="005A29FD"/>
    <w:rsid w:val="005A5149"/>
    <w:rsid w:val="005A6048"/>
    <w:rsid w:val="005A6138"/>
    <w:rsid w:val="005A662D"/>
    <w:rsid w:val="005B0428"/>
    <w:rsid w:val="005B0678"/>
    <w:rsid w:val="005B0ACC"/>
    <w:rsid w:val="005B15B8"/>
    <w:rsid w:val="005B35D7"/>
    <w:rsid w:val="005B3874"/>
    <w:rsid w:val="005B392A"/>
    <w:rsid w:val="005B3AA3"/>
    <w:rsid w:val="005B3E9F"/>
    <w:rsid w:val="005B4327"/>
    <w:rsid w:val="005B43C4"/>
    <w:rsid w:val="005B44FC"/>
    <w:rsid w:val="005B50DB"/>
    <w:rsid w:val="005B6F83"/>
    <w:rsid w:val="005B7008"/>
    <w:rsid w:val="005C0A0D"/>
    <w:rsid w:val="005C1A97"/>
    <w:rsid w:val="005C2C9C"/>
    <w:rsid w:val="005C3B16"/>
    <w:rsid w:val="005C4FAF"/>
    <w:rsid w:val="005C58E5"/>
    <w:rsid w:val="005C5C7E"/>
    <w:rsid w:val="005C64A5"/>
    <w:rsid w:val="005C6F97"/>
    <w:rsid w:val="005C74FB"/>
    <w:rsid w:val="005D1602"/>
    <w:rsid w:val="005D2D1D"/>
    <w:rsid w:val="005D368A"/>
    <w:rsid w:val="005D5E76"/>
    <w:rsid w:val="005D757F"/>
    <w:rsid w:val="005E08E8"/>
    <w:rsid w:val="005E0A23"/>
    <w:rsid w:val="005E0A25"/>
    <w:rsid w:val="005E0D74"/>
    <w:rsid w:val="005E1B0B"/>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105"/>
    <w:rsid w:val="0064624E"/>
    <w:rsid w:val="00647773"/>
    <w:rsid w:val="00650811"/>
    <w:rsid w:val="00650AB9"/>
    <w:rsid w:val="006511BC"/>
    <w:rsid w:val="00651429"/>
    <w:rsid w:val="006536C1"/>
    <w:rsid w:val="0065423A"/>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5BB"/>
    <w:rsid w:val="00683E3F"/>
    <w:rsid w:val="00683ECE"/>
    <w:rsid w:val="00684C20"/>
    <w:rsid w:val="00685C64"/>
    <w:rsid w:val="00687953"/>
    <w:rsid w:val="006918E0"/>
    <w:rsid w:val="00691AC8"/>
    <w:rsid w:val="0069337E"/>
    <w:rsid w:val="006957CF"/>
    <w:rsid w:val="00695FC2"/>
    <w:rsid w:val="00696391"/>
    <w:rsid w:val="00696949"/>
    <w:rsid w:val="00696E6B"/>
    <w:rsid w:val="00697052"/>
    <w:rsid w:val="00697F96"/>
    <w:rsid w:val="006A25D8"/>
    <w:rsid w:val="006A3FFD"/>
    <w:rsid w:val="006A4584"/>
    <w:rsid w:val="006A46FB"/>
    <w:rsid w:val="006A5E28"/>
    <w:rsid w:val="006A654E"/>
    <w:rsid w:val="006A697B"/>
    <w:rsid w:val="006A6EA1"/>
    <w:rsid w:val="006A7937"/>
    <w:rsid w:val="006A79E2"/>
    <w:rsid w:val="006A7AFF"/>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7FC"/>
    <w:rsid w:val="006D1B53"/>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16A"/>
    <w:rsid w:val="007148D3"/>
    <w:rsid w:val="00715B9A"/>
    <w:rsid w:val="00716355"/>
    <w:rsid w:val="007165ED"/>
    <w:rsid w:val="0072017E"/>
    <w:rsid w:val="00720C9B"/>
    <w:rsid w:val="007213F5"/>
    <w:rsid w:val="007227CC"/>
    <w:rsid w:val="007231F8"/>
    <w:rsid w:val="00724AA9"/>
    <w:rsid w:val="00725652"/>
    <w:rsid w:val="00726621"/>
    <w:rsid w:val="00726EA6"/>
    <w:rsid w:val="00727208"/>
    <w:rsid w:val="0072741C"/>
    <w:rsid w:val="00727680"/>
    <w:rsid w:val="00730F4C"/>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80B"/>
    <w:rsid w:val="00753D8E"/>
    <w:rsid w:val="007540F3"/>
    <w:rsid w:val="00754FF6"/>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AC"/>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3F76"/>
    <w:rsid w:val="00785490"/>
    <w:rsid w:val="0078591D"/>
    <w:rsid w:val="00785B43"/>
    <w:rsid w:val="0078701F"/>
    <w:rsid w:val="007914F2"/>
    <w:rsid w:val="00792054"/>
    <w:rsid w:val="007925EA"/>
    <w:rsid w:val="007930E5"/>
    <w:rsid w:val="007937AD"/>
    <w:rsid w:val="00793CD8"/>
    <w:rsid w:val="00793FB0"/>
    <w:rsid w:val="0079500B"/>
    <w:rsid w:val="00795C92"/>
    <w:rsid w:val="00796231"/>
    <w:rsid w:val="0079627A"/>
    <w:rsid w:val="00796FD6"/>
    <w:rsid w:val="007975DE"/>
    <w:rsid w:val="007A0643"/>
    <w:rsid w:val="007A0A61"/>
    <w:rsid w:val="007A1293"/>
    <w:rsid w:val="007A1CB3"/>
    <w:rsid w:val="007A306F"/>
    <w:rsid w:val="007A3902"/>
    <w:rsid w:val="007A43A6"/>
    <w:rsid w:val="007A4C2B"/>
    <w:rsid w:val="007A579D"/>
    <w:rsid w:val="007A58A6"/>
    <w:rsid w:val="007A5D82"/>
    <w:rsid w:val="007A6889"/>
    <w:rsid w:val="007A7322"/>
    <w:rsid w:val="007B0333"/>
    <w:rsid w:val="007B0C08"/>
    <w:rsid w:val="007B1007"/>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3E7C"/>
    <w:rsid w:val="007C4CA6"/>
    <w:rsid w:val="007C60BF"/>
    <w:rsid w:val="007C6A07"/>
    <w:rsid w:val="007C75A1"/>
    <w:rsid w:val="007C77A5"/>
    <w:rsid w:val="007D04E5"/>
    <w:rsid w:val="007D0EDA"/>
    <w:rsid w:val="007D0EEC"/>
    <w:rsid w:val="007D170D"/>
    <w:rsid w:val="007D36E1"/>
    <w:rsid w:val="007D416A"/>
    <w:rsid w:val="007D4969"/>
    <w:rsid w:val="007D5901"/>
    <w:rsid w:val="007D7266"/>
    <w:rsid w:val="007D7526"/>
    <w:rsid w:val="007D7556"/>
    <w:rsid w:val="007E03B2"/>
    <w:rsid w:val="007E1D06"/>
    <w:rsid w:val="007E1F0E"/>
    <w:rsid w:val="007E3A88"/>
    <w:rsid w:val="007E4610"/>
    <w:rsid w:val="007E4715"/>
    <w:rsid w:val="007E505B"/>
    <w:rsid w:val="007E55FE"/>
    <w:rsid w:val="007E5EFF"/>
    <w:rsid w:val="007E65C8"/>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AD4"/>
    <w:rsid w:val="00822EA8"/>
    <w:rsid w:val="008235DB"/>
    <w:rsid w:val="00823CDF"/>
    <w:rsid w:val="00824AB4"/>
    <w:rsid w:val="00824E87"/>
    <w:rsid w:val="00825284"/>
    <w:rsid w:val="00825B9B"/>
    <w:rsid w:val="00825C42"/>
    <w:rsid w:val="00825D25"/>
    <w:rsid w:val="00826590"/>
    <w:rsid w:val="008279BE"/>
    <w:rsid w:val="00827D6F"/>
    <w:rsid w:val="00830DCF"/>
    <w:rsid w:val="0083147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A93"/>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7EE"/>
    <w:rsid w:val="008C7854"/>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B14"/>
    <w:rsid w:val="008E7507"/>
    <w:rsid w:val="008E78FB"/>
    <w:rsid w:val="008E7D2E"/>
    <w:rsid w:val="008F02C2"/>
    <w:rsid w:val="008F07FC"/>
    <w:rsid w:val="008F1432"/>
    <w:rsid w:val="008F159A"/>
    <w:rsid w:val="008F1EAB"/>
    <w:rsid w:val="008F2C59"/>
    <w:rsid w:val="008F33DC"/>
    <w:rsid w:val="008F356B"/>
    <w:rsid w:val="008F375D"/>
    <w:rsid w:val="008F477F"/>
    <w:rsid w:val="008F6029"/>
    <w:rsid w:val="008F662F"/>
    <w:rsid w:val="009000FD"/>
    <w:rsid w:val="00900EEC"/>
    <w:rsid w:val="00902327"/>
    <w:rsid w:val="00902350"/>
    <w:rsid w:val="009023A0"/>
    <w:rsid w:val="009032D3"/>
    <w:rsid w:val="0090336B"/>
    <w:rsid w:val="009053AA"/>
    <w:rsid w:val="009067C8"/>
    <w:rsid w:val="00906939"/>
    <w:rsid w:val="00910A74"/>
    <w:rsid w:val="00910B7D"/>
    <w:rsid w:val="0091178A"/>
    <w:rsid w:val="00911B14"/>
    <w:rsid w:val="00911DFB"/>
    <w:rsid w:val="0091311E"/>
    <w:rsid w:val="009139D9"/>
    <w:rsid w:val="00914AD8"/>
    <w:rsid w:val="009158E0"/>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326"/>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579A7"/>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E9D"/>
    <w:rsid w:val="0097603D"/>
    <w:rsid w:val="00976949"/>
    <w:rsid w:val="00980477"/>
    <w:rsid w:val="009812FF"/>
    <w:rsid w:val="0098174C"/>
    <w:rsid w:val="00981DED"/>
    <w:rsid w:val="00981DF0"/>
    <w:rsid w:val="00983466"/>
    <w:rsid w:val="00983A79"/>
    <w:rsid w:val="00985253"/>
    <w:rsid w:val="009853B3"/>
    <w:rsid w:val="00986059"/>
    <w:rsid w:val="00987C96"/>
    <w:rsid w:val="0099039D"/>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57B"/>
    <w:rsid w:val="009A462D"/>
    <w:rsid w:val="009A5B25"/>
    <w:rsid w:val="009A5CBA"/>
    <w:rsid w:val="009A6E9F"/>
    <w:rsid w:val="009A7541"/>
    <w:rsid w:val="009B0E0E"/>
    <w:rsid w:val="009B1F30"/>
    <w:rsid w:val="009B246F"/>
    <w:rsid w:val="009B33E5"/>
    <w:rsid w:val="009B3AC2"/>
    <w:rsid w:val="009B3F2D"/>
    <w:rsid w:val="009B3F38"/>
    <w:rsid w:val="009B4DF4"/>
    <w:rsid w:val="009B5261"/>
    <w:rsid w:val="009B55A4"/>
    <w:rsid w:val="009B564E"/>
    <w:rsid w:val="009B6261"/>
    <w:rsid w:val="009B77CD"/>
    <w:rsid w:val="009B7E87"/>
    <w:rsid w:val="009B7F3D"/>
    <w:rsid w:val="009C27EA"/>
    <w:rsid w:val="009C3EBF"/>
    <w:rsid w:val="009C403E"/>
    <w:rsid w:val="009C4B06"/>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2CBC"/>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7D7"/>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598E"/>
    <w:rsid w:val="00A563A0"/>
    <w:rsid w:val="00A568DF"/>
    <w:rsid w:val="00A56CCB"/>
    <w:rsid w:val="00A574ED"/>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87C6F"/>
    <w:rsid w:val="00A92879"/>
    <w:rsid w:val="00A92BEC"/>
    <w:rsid w:val="00A93EA4"/>
    <w:rsid w:val="00A9442A"/>
    <w:rsid w:val="00A959AA"/>
    <w:rsid w:val="00A95B3B"/>
    <w:rsid w:val="00A974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B3A"/>
    <w:rsid w:val="00AC6FFD"/>
    <w:rsid w:val="00AC72AA"/>
    <w:rsid w:val="00AC7FF9"/>
    <w:rsid w:val="00AD0642"/>
    <w:rsid w:val="00AD0AA3"/>
    <w:rsid w:val="00AD288D"/>
    <w:rsid w:val="00AD3F94"/>
    <w:rsid w:val="00AD4A5A"/>
    <w:rsid w:val="00AD696D"/>
    <w:rsid w:val="00AD6D9C"/>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6EA0"/>
    <w:rsid w:val="00AF78ED"/>
    <w:rsid w:val="00AF7B02"/>
    <w:rsid w:val="00B006FE"/>
    <w:rsid w:val="00B00732"/>
    <w:rsid w:val="00B007CB"/>
    <w:rsid w:val="00B00A1F"/>
    <w:rsid w:val="00B02AA9"/>
    <w:rsid w:val="00B02FA3"/>
    <w:rsid w:val="00B02FF3"/>
    <w:rsid w:val="00B038A0"/>
    <w:rsid w:val="00B03E30"/>
    <w:rsid w:val="00B05084"/>
    <w:rsid w:val="00B05E98"/>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393"/>
    <w:rsid w:val="00B37BBF"/>
    <w:rsid w:val="00B40445"/>
    <w:rsid w:val="00B41888"/>
    <w:rsid w:val="00B41BC6"/>
    <w:rsid w:val="00B43E66"/>
    <w:rsid w:val="00B445BC"/>
    <w:rsid w:val="00B446EA"/>
    <w:rsid w:val="00B45A52"/>
    <w:rsid w:val="00B45EFE"/>
    <w:rsid w:val="00B46175"/>
    <w:rsid w:val="00B51C21"/>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804B0"/>
    <w:rsid w:val="00B81A6C"/>
    <w:rsid w:val="00B8321F"/>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6235"/>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1DB"/>
    <w:rsid w:val="00BC2DA7"/>
    <w:rsid w:val="00BC3053"/>
    <w:rsid w:val="00BC3725"/>
    <w:rsid w:val="00BC3835"/>
    <w:rsid w:val="00BC43C2"/>
    <w:rsid w:val="00BC4D2E"/>
    <w:rsid w:val="00BC550C"/>
    <w:rsid w:val="00BC6381"/>
    <w:rsid w:val="00BC7235"/>
    <w:rsid w:val="00BC76FE"/>
    <w:rsid w:val="00BC776B"/>
    <w:rsid w:val="00BD0AAA"/>
    <w:rsid w:val="00BD1A8C"/>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2DD2"/>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F5C"/>
    <w:rsid w:val="00C35DE0"/>
    <w:rsid w:val="00C3719D"/>
    <w:rsid w:val="00C37E54"/>
    <w:rsid w:val="00C40AD2"/>
    <w:rsid w:val="00C40F43"/>
    <w:rsid w:val="00C41779"/>
    <w:rsid w:val="00C45066"/>
    <w:rsid w:val="00C450C6"/>
    <w:rsid w:val="00C47623"/>
    <w:rsid w:val="00C4795B"/>
    <w:rsid w:val="00C47990"/>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77"/>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2DDB"/>
    <w:rsid w:val="00C8359D"/>
    <w:rsid w:val="00C83DA8"/>
    <w:rsid w:val="00C83F26"/>
    <w:rsid w:val="00C8682D"/>
    <w:rsid w:val="00C9027A"/>
    <w:rsid w:val="00C90417"/>
    <w:rsid w:val="00C9068E"/>
    <w:rsid w:val="00C918CB"/>
    <w:rsid w:val="00C926A5"/>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A634E"/>
    <w:rsid w:val="00CB00AD"/>
    <w:rsid w:val="00CB1F63"/>
    <w:rsid w:val="00CB3ACC"/>
    <w:rsid w:val="00CB44EB"/>
    <w:rsid w:val="00CB4738"/>
    <w:rsid w:val="00CB5EBC"/>
    <w:rsid w:val="00CB64E5"/>
    <w:rsid w:val="00CB64E9"/>
    <w:rsid w:val="00CB7170"/>
    <w:rsid w:val="00CB799E"/>
    <w:rsid w:val="00CC040E"/>
    <w:rsid w:val="00CC111F"/>
    <w:rsid w:val="00CC154B"/>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0460"/>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9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9703F"/>
    <w:rsid w:val="00DA0D90"/>
    <w:rsid w:val="00DA18D1"/>
    <w:rsid w:val="00DA1B30"/>
    <w:rsid w:val="00DA2FA3"/>
    <w:rsid w:val="00DA305E"/>
    <w:rsid w:val="00DA3F78"/>
    <w:rsid w:val="00DA4397"/>
    <w:rsid w:val="00DA5417"/>
    <w:rsid w:val="00DA56E8"/>
    <w:rsid w:val="00DA5851"/>
    <w:rsid w:val="00DA75F8"/>
    <w:rsid w:val="00DA7D5F"/>
    <w:rsid w:val="00DB0A9F"/>
    <w:rsid w:val="00DB1CCD"/>
    <w:rsid w:val="00DB1F42"/>
    <w:rsid w:val="00DB2A13"/>
    <w:rsid w:val="00DB2E80"/>
    <w:rsid w:val="00DB3185"/>
    <w:rsid w:val="00DB377D"/>
    <w:rsid w:val="00DB3F3F"/>
    <w:rsid w:val="00DB4F87"/>
    <w:rsid w:val="00DB74C2"/>
    <w:rsid w:val="00DB7BDB"/>
    <w:rsid w:val="00DC0F09"/>
    <w:rsid w:val="00DC15B8"/>
    <w:rsid w:val="00DC213E"/>
    <w:rsid w:val="00DC2D36"/>
    <w:rsid w:val="00DC356F"/>
    <w:rsid w:val="00DC4604"/>
    <w:rsid w:val="00DC47CE"/>
    <w:rsid w:val="00DC53EF"/>
    <w:rsid w:val="00DC6627"/>
    <w:rsid w:val="00DD0342"/>
    <w:rsid w:val="00DD039F"/>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81C"/>
    <w:rsid w:val="00E35DA5"/>
    <w:rsid w:val="00E35E6B"/>
    <w:rsid w:val="00E3667B"/>
    <w:rsid w:val="00E366DD"/>
    <w:rsid w:val="00E36A39"/>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D41"/>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518"/>
    <w:rsid w:val="00E768EA"/>
    <w:rsid w:val="00E76AA8"/>
    <w:rsid w:val="00E76B2B"/>
    <w:rsid w:val="00E774DD"/>
    <w:rsid w:val="00E80030"/>
    <w:rsid w:val="00E80BFF"/>
    <w:rsid w:val="00E8234C"/>
    <w:rsid w:val="00E83AA9"/>
    <w:rsid w:val="00E83B3C"/>
    <w:rsid w:val="00E83F88"/>
    <w:rsid w:val="00E84A37"/>
    <w:rsid w:val="00E853D0"/>
    <w:rsid w:val="00E85928"/>
    <w:rsid w:val="00E85DB0"/>
    <w:rsid w:val="00E862F3"/>
    <w:rsid w:val="00E869A1"/>
    <w:rsid w:val="00E86BB2"/>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2E83"/>
    <w:rsid w:val="00EE4874"/>
    <w:rsid w:val="00EE6075"/>
    <w:rsid w:val="00EE6434"/>
    <w:rsid w:val="00EE77B3"/>
    <w:rsid w:val="00EF0166"/>
    <w:rsid w:val="00EF03D9"/>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A87"/>
    <w:rsid w:val="00EF6DC5"/>
    <w:rsid w:val="00EF718B"/>
    <w:rsid w:val="00EF721D"/>
    <w:rsid w:val="00EF73D5"/>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F0C"/>
    <w:rsid w:val="00F42E71"/>
    <w:rsid w:val="00F43835"/>
    <w:rsid w:val="00F4735F"/>
    <w:rsid w:val="00F4766C"/>
    <w:rsid w:val="00F47AC9"/>
    <w:rsid w:val="00F47D80"/>
    <w:rsid w:val="00F500E5"/>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5E6"/>
    <w:rsid w:val="00F63689"/>
    <w:rsid w:val="00F638CA"/>
    <w:rsid w:val="00F63EE5"/>
    <w:rsid w:val="00F6436D"/>
    <w:rsid w:val="00F6448F"/>
    <w:rsid w:val="00F6498E"/>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25DF"/>
    <w:rsid w:val="00F92782"/>
    <w:rsid w:val="00F93AA9"/>
    <w:rsid w:val="00F93EB0"/>
    <w:rsid w:val="00F94511"/>
    <w:rsid w:val="00F95902"/>
    <w:rsid w:val="00F95E69"/>
    <w:rsid w:val="00F96439"/>
    <w:rsid w:val="00F96985"/>
    <w:rsid w:val="00F96BB8"/>
    <w:rsid w:val="00F97838"/>
    <w:rsid w:val="00FA0390"/>
    <w:rsid w:val="00FA2BB3"/>
    <w:rsid w:val="00FA2C50"/>
    <w:rsid w:val="00FA2E5B"/>
    <w:rsid w:val="00FA3AAA"/>
    <w:rsid w:val="00FA446D"/>
    <w:rsid w:val="00FA4F51"/>
    <w:rsid w:val="00FA50EC"/>
    <w:rsid w:val="00FA6713"/>
    <w:rsid w:val="00FA794B"/>
    <w:rsid w:val="00FB034E"/>
    <w:rsid w:val="00FB0489"/>
    <w:rsid w:val="00FB18CB"/>
    <w:rsid w:val="00FB2D95"/>
    <w:rsid w:val="00FB4C80"/>
    <w:rsid w:val="00FB5C29"/>
    <w:rsid w:val="00FB5EE6"/>
    <w:rsid w:val="00FB6A6A"/>
    <w:rsid w:val="00FB6E41"/>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6A4C"/>
    <w:rsid w:val="00FD74DB"/>
    <w:rsid w:val="00FD7660"/>
    <w:rsid w:val="00FE0655"/>
    <w:rsid w:val="00FE08D3"/>
    <w:rsid w:val="00FE2365"/>
    <w:rsid w:val="00FE252B"/>
    <w:rsid w:val="00FE30E9"/>
    <w:rsid w:val="00FE37D7"/>
    <w:rsid w:val="00FE3AB4"/>
    <w:rsid w:val="00FE42EE"/>
    <w:rsid w:val="00FE4A94"/>
    <w:rsid w:val="00FE4C7B"/>
    <w:rsid w:val="00FE54CD"/>
    <w:rsid w:val="00FE6006"/>
    <w:rsid w:val="00FE6F54"/>
    <w:rsid w:val="00FE7171"/>
    <w:rsid w:val="00FE7336"/>
    <w:rsid w:val="00FE787C"/>
    <w:rsid w:val="00FF0359"/>
    <w:rsid w:val="00FF253B"/>
    <w:rsid w:val="00FF2DA5"/>
    <w:rsid w:val="00FF2F8B"/>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270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Body Text Indent" w:uiPriority="99"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unhideWhenUsed="0" w:qFormat="1"/>
    <w:lsdException w:name="Table Grid" w:semiHidden="0" w:uiPriority="59" w:unhideWhenUsed="0" w:qFormat="1"/>
    <w:lsdException w:name="Table Theme" w:qFormat="1"/>
    <w:lsdException w:name="Placeholder Text" w:uiPriority="9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1"/>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1"/>
    <w:link w:val="2Char"/>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1"/>
    <w:link w:val="3Char"/>
    <w:qFormat/>
    <w:rsid w:val="00B76769"/>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Char"/>
    <w:qFormat/>
    <w:rsid w:val="00B76769"/>
    <w:pPr>
      <w:numPr>
        <w:ilvl w:val="3"/>
      </w:numPr>
      <w:tabs>
        <w:tab w:val="left" w:pos="864"/>
      </w:tabs>
      <w:outlineLvl w:val="3"/>
    </w:pPr>
    <w:rPr>
      <w:sz w:val="24"/>
      <w:szCs w:val="24"/>
    </w:rPr>
  </w:style>
  <w:style w:type="paragraph" w:styleId="5">
    <w:name w:val="heading 5"/>
    <w:basedOn w:val="4"/>
    <w:next w:val="a1"/>
    <w:link w:val="5Char"/>
    <w:qFormat/>
    <w:rsid w:val="00B76769"/>
    <w:pPr>
      <w:numPr>
        <w:ilvl w:val="4"/>
      </w:numPr>
      <w:tabs>
        <w:tab w:val="left" w:pos="1008"/>
      </w:tabs>
      <w:outlineLvl w:val="4"/>
    </w:pPr>
    <w:rPr>
      <w:sz w:val="22"/>
      <w:szCs w:val="22"/>
    </w:rPr>
  </w:style>
  <w:style w:type="paragraph" w:styleId="6">
    <w:name w:val="heading 6"/>
    <w:basedOn w:val="a1"/>
    <w:next w:val="a1"/>
    <w:link w:val="6Char"/>
    <w:qFormat/>
    <w:rsid w:val="00B76769"/>
    <w:pPr>
      <w:keepNext/>
      <w:keepLines/>
      <w:numPr>
        <w:ilvl w:val="5"/>
        <w:numId w:val="1"/>
      </w:numPr>
      <w:tabs>
        <w:tab w:val="left" w:pos="1152"/>
      </w:tabs>
      <w:spacing w:before="120"/>
      <w:outlineLvl w:val="5"/>
    </w:pPr>
    <w:rPr>
      <w:rFonts w:cs="Arial"/>
    </w:rPr>
  </w:style>
  <w:style w:type="paragraph" w:styleId="7">
    <w:name w:val="heading 7"/>
    <w:basedOn w:val="a1"/>
    <w:next w:val="a1"/>
    <w:link w:val="7Char"/>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1"/>
    <w:link w:val="8Char"/>
    <w:qFormat/>
    <w:rsid w:val="00B76769"/>
    <w:pPr>
      <w:numPr>
        <w:ilvl w:val="7"/>
      </w:numPr>
      <w:tabs>
        <w:tab w:val="left" w:pos="1440"/>
      </w:tabs>
      <w:outlineLvl w:val="7"/>
    </w:pPr>
  </w:style>
  <w:style w:type="paragraph" w:styleId="9">
    <w:name w:val="heading 9"/>
    <w:basedOn w:val="8"/>
    <w:next w:val="a1"/>
    <w:link w:val="9Char"/>
    <w:qFormat/>
    <w:rsid w:val="00B76769"/>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qFormat/>
    <w:rsid w:val="00B76769"/>
    <w:rPr>
      <w:sz w:val="16"/>
      <w:szCs w:val="16"/>
    </w:rPr>
  </w:style>
  <w:style w:type="character" w:styleId="a6">
    <w:name w:val="Hyperlink"/>
    <w:uiPriority w:val="99"/>
    <w:qFormat/>
    <w:rsid w:val="00B76769"/>
    <w:rPr>
      <w:color w:val="0000FF"/>
      <w:u w:val="single"/>
      <w:lang w:val="en-GB"/>
    </w:rPr>
  </w:style>
  <w:style w:type="character" w:styleId="a7">
    <w:name w:val="page number"/>
    <w:basedOn w:val="a2"/>
    <w:qFormat/>
    <w:rsid w:val="00B76769"/>
  </w:style>
  <w:style w:type="character" w:styleId="a8">
    <w:name w:val="FollowedHyperlink"/>
    <w:qFormat/>
    <w:rsid w:val="00B76769"/>
    <w:rPr>
      <w:color w:val="FF0000"/>
      <w:u w:val="single"/>
    </w:rPr>
  </w:style>
  <w:style w:type="character" w:styleId="a9">
    <w:name w:val="footnote reference"/>
    <w:qFormat/>
    <w:rsid w:val="00B76769"/>
    <w:rPr>
      <w:b/>
      <w:bCs/>
      <w:position w:val="6"/>
      <w:sz w:val="16"/>
      <w:szCs w:val="16"/>
    </w:rPr>
  </w:style>
  <w:style w:type="character" w:customStyle="1" w:styleId="Char">
    <w:name w:val="页脚 Char"/>
    <w:link w:val="aa"/>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b">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qFormat/>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c"/>
    <w:qFormat/>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qFormat/>
    <w:rsid w:val="00B76769"/>
    <w:rPr>
      <w:rFonts w:ascii="Arial" w:hAnsi="Arial"/>
      <w:b/>
      <w:lang w:val="en-GB"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qFormat/>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qFormat/>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qFormat/>
    <w:locked/>
    <w:rsid w:val="00B76769"/>
    <w:rPr>
      <w:rFonts w:ascii="Arial" w:hAnsi="Arial"/>
      <w:b/>
      <w:bCs/>
      <w:sz w:val="18"/>
      <w:szCs w:val="18"/>
      <w:lang w:val="en-US" w:eastAsia="zh-CN" w:bidi="ar-SA"/>
    </w:rPr>
  </w:style>
  <w:style w:type="character" w:customStyle="1" w:styleId="CRCoverPageZchn">
    <w:name w:val="CR Cover Page Zchn"/>
    <w:link w:val="CRCoverPage"/>
    <w:qFormat/>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e">
    <w:name w:val="正文文本 字符"/>
    <w:rsid w:val="00B76769"/>
    <w:rPr>
      <w:rFonts w:ascii="Arial" w:hAnsi="Arial"/>
      <w:lang w:val="en-GB"/>
    </w:rPr>
  </w:style>
  <w:style w:type="paragraph" w:styleId="ac">
    <w:name w:val="Body Text"/>
    <w:basedOn w:val="a1"/>
    <w:link w:val="Char0"/>
    <w:qFormat/>
    <w:rsid w:val="00B76769"/>
  </w:style>
  <w:style w:type="paragraph" w:customStyle="1" w:styleId="ZG">
    <w:name w:val="ZG"/>
    <w:qFormat/>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1"/>
    <w:link w:val="ReferenceChar"/>
    <w:uiPriority w:val="99"/>
    <w:qFormat/>
    <w:rsid w:val="00B76769"/>
  </w:style>
  <w:style w:type="paragraph" w:customStyle="1" w:styleId="ZD">
    <w:name w:val="ZD"/>
    <w:qFormat/>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1"/>
    <w:qFormat/>
    <w:rsid w:val="00B76769"/>
    <w:pPr>
      <w:keepLines/>
      <w:spacing w:after="0"/>
    </w:pPr>
  </w:style>
  <w:style w:type="paragraph" w:styleId="90">
    <w:name w:val="toc 9"/>
    <w:basedOn w:val="80"/>
    <w:qFormat/>
    <w:rsid w:val="00B76769"/>
    <w:pPr>
      <w:ind w:left="1418" w:hanging="1418"/>
    </w:pPr>
  </w:style>
  <w:style w:type="paragraph" w:customStyle="1" w:styleId="TH">
    <w:name w:val="TH"/>
    <w:basedOn w:val="a1"/>
    <w:link w:val="THChar"/>
    <w:qFormat/>
    <w:rsid w:val="00B76769"/>
    <w:pPr>
      <w:keepNext/>
      <w:keepLines/>
      <w:spacing w:before="60" w:after="180"/>
      <w:jc w:val="center"/>
    </w:pPr>
    <w:rPr>
      <w:b/>
      <w:lang w:eastAsia="en-US"/>
    </w:rPr>
  </w:style>
  <w:style w:type="paragraph" w:styleId="af">
    <w:name w:val="footnote text"/>
    <w:basedOn w:val="a1"/>
    <w:link w:val="Char2"/>
    <w:qFormat/>
    <w:rsid w:val="00B76769"/>
    <w:pPr>
      <w:keepLines/>
      <w:spacing w:after="0"/>
      <w:ind w:left="454" w:hanging="454"/>
    </w:pPr>
    <w:rPr>
      <w:sz w:val="16"/>
      <w:szCs w:val="16"/>
    </w:rPr>
  </w:style>
  <w:style w:type="paragraph" w:customStyle="1" w:styleId="Doc-text2">
    <w:name w:val="Doc-text2"/>
    <w:basedOn w:val="a1"/>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0">
    <w:name w:val="Document Map"/>
    <w:basedOn w:val="a1"/>
    <w:link w:val="Char3"/>
    <w:qFormat/>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qFormat/>
    <w:rsid w:val="00B76769"/>
    <w:pPr>
      <w:ind w:left="851" w:hanging="851"/>
    </w:pPr>
  </w:style>
  <w:style w:type="paragraph" w:styleId="31">
    <w:name w:val="List Bullet 3"/>
    <w:basedOn w:val="20"/>
    <w:qFormat/>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1"/>
    <w:qFormat/>
    <w:rsid w:val="00B76769"/>
    <w:pPr>
      <w:numPr>
        <w:numId w:val="3"/>
      </w:numPr>
      <w:tabs>
        <w:tab w:val="left" w:pos="1077"/>
        <w:tab w:val="left" w:pos="1361"/>
      </w:tabs>
    </w:pPr>
  </w:style>
  <w:style w:type="paragraph" w:customStyle="1" w:styleId="B3">
    <w:name w:val="B3"/>
    <w:basedOn w:val="32"/>
    <w:link w:val="B3Char2"/>
    <w:qFormat/>
    <w:rsid w:val="00B76769"/>
    <w:pPr>
      <w:spacing w:after="180"/>
      <w:jc w:val="left"/>
    </w:pPr>
    <w:rPr>
      <w:lang w:eastAsia="en-US"/>
    </w:rPr>
  </w:style>
  <w:style w:type="paragraph" w:styleId="21">
    <w:name w:val="toc 2"/>
    <w:basedOn w:val="11"/>
    <w:qFormat/>
    <w:rsid w:val="00B76769"/>
    <w:pPr>
      <w:keepNext w:val="0"/>
      <w:spacing w:before="0"/>
      <w:ind w:left="851" w:hanging="851"/>
    </w:pPr>
    <w:rPr>
      <w:szCs w:val="20"/>
    </w:rPr>
  </w:style>
  <w:style w:type="paragraph" w:customStyle="1" w:styleId="ZTD">
    <w:name w:val="ZTD"/>
    <w:basedOn w:val="ZB"/>
    <w:qFormat/>
    <w:rsid w:val="00B76769"/>
    <w:pPr>
      <w:framePr w:hRule="auto" w:wrap="notBeside" w:y="852"/>
    </w:pPr>
    <w:rPr>
      <w:i w:val="0"/>
      <w:sz w:val="40"/>
    </w:rPr>
  </w:style>
  <w:style w:type="paragraph" w:styleId="af1">
    <w:name w:val="List"/>
    <w:basedOn w:val="a1"/>
    <w:link w:val="Char4"/>
    <w:qFormat/>
    <w:rsid w:val="00B76769"/>
    <w:pPr>
      <w:ind w:left="568" w:hanging="284"/>
    </w:pPr>
  </w:style>
  <w:style w:type="paragraph" w:styleId="20">
    <w:name w:val="List Bullet 2"/>
    <w:basedOn w:val="a"/>
    <w:qFormat/>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qFormat/>
    <w:rsid w:val="00B76769"/>
    <w:pPr>
      <w:spacing w:before="180"/>
      <w:ind w:left="2693" w:hanging="2693"/>
    </w:pPr>
    <w:rPr>
      <w:b w:val="0"/>
      <w:bCs/>
    </w:rPr>
  </w:style>
  <w:style w:type="paragraph" w:customStyle="1" w:styleId="ZU">
    <w:name w:val="ZU"/>
    <w:qFormat/>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2">
    <w:name w:val="table of figures"/>
    <w:basedOn w:val="a1"/>
    <w:next w:val="a1"/>
    <w:qFormat/>
    <w:rsid w:val="00B76769"/>
    <w:pPr>
      <w:ind w:left="1418" w:hanging="1418"/>
      <w:jc w:val="left"/>
    </w:pPr>
    <w:rPr>
      <w:b/>
    </w:rPr>
  </w:style>
  <w:style w:type="paragraph" w:styleId="a">
    <w:name w:val="List Bullet"/>
    <w:basedOn w:val="ac"/>
    <w:qFormat/>
    <w:rsid w:val="00B76769"/>
    <w:pPr>
      <w:numPr>
        <w:numId w:val="5"/>
      </w:numPr>
      <w:tabs>
        <w:tab w:val="left" w:pos="510"/>
      </w:tabs>
    </w:pPr>
  </w:style>
  <w:style w:type="paragraph" w:customStyle="1" w:styleId="ZV">
    <w:name w:val="ZV"/>
    <w:basedOn w:val="ZU"/>
    <w:qFormat/>
    <w:rsid w:val="00B76769"/>
    <w:pPr>
      <w:framePr w:wrap="notBeside" w:y="16161"/>
    </w:pPr>
  </w:style>
  <w:style w:type="paragraph" w:styleId="aa">
    <w:name w:val="footer"/>
    <w:basedOn w:val="ad"/>
    <w:link w:val="Char"/>
    <w:qFormat/>
    <w:rsid w:val="00B76769"/>
    <w:pPr>
      <w:jc w:val="center"/>
    </w:pPr>
    <w:rPr>
      <w:i/>
      <w:iCs/>
    </w:rPr>
  </w:style>
  <w:style w:type="paragraph" w:styleId="50">
    <w:name w:val="List Bullet 5"/>
    <w:basedOn w:val="40"/>
    <w:qFormat/>
    <w:rsid w:val="00B76769"/>
    <w:pPr>
      <w:numPr>
        <w:numId w:val="6"/>
      </w:numPr>
      <w:tabs>
        <w:tab w:val="left" w:pos="1361"/>
        <w:tab w:val="left" w:pos="1644"/>
      </w:tabs>
    </w:pPr>
  </w:style>
  <w:style w:type="paragraph" w:customStyle="1" w:styleId="EX">
    <w:name w:val="EX"/>
    <w:basedOn w:val="a1"/>
    <w:link w:val="EXChar"/>
    <w:qFormat/>
    <w:rsid w:val="00B76769"/>
    <w:pPr>
      <w:keepLines/>
      <w:spacing w:after="180"/>
      <w:ind w:left="1702" w:hanging="1418"/>
      <w:jc w:val="left"/>
    </w:pPr>
    <w:rPr>
      <w:lang w:eastAsia="en-US"/>
    </w:rPr>
  </w:style>
  <w:style w:type="paragraph" w:styleId="af3">
    <w:name w:val="Balloon Text"/>
    <w:basedOn w:val="a1"/>
    <w:link w:val="Char5"/>
    <w:qFormat/>
    <w:rsid w:val="00B76769"/>
    <w:rPr>
      <w:rFonts w:ascii="Tahoma" w:hAnsi="Tahoma" w:cs="Tahoma"/>
      <w:sz w:val="16"/>
      <w:szCs w:val="16"/>
    </w:rPr>
  </w:style>
  <w:style w:type="paragraph" w:customStyle="1" w:styleId="TAL">
    <w:name w:val="TAL"/>
    <w:basedOn w:val="a1"/>
    <w:link w:val="TALCar"/>
    <w:qFormat/>
    <w:rsid w:val="00B76769"/>
    <w:pPr>
      <w:keepNext/>
      <w:keepLines/>
      <w:spacing w:after="0"/>
      <w:jc w:val="left"/>
    </w:pPr>
    <w:rPr>
      <w:sz w:val="18"/>
      <w:lang w:eastAsia="en-US"/>
    </w:rPr>
  </w:style>
  <w:style w:type="paragraph" w:customStyle="1" w:styleId="ZH">
    <w:name w:val="ZH"/>
    <w:qFormat/>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1"/>
    <w:next w:val="a1"/>
    <w:link w:val="Char6"/>
    <w:uiPriority w:val="35"/>
    <w:qFormat/>
    <w:rsid w:val="00B76769"/>
    <w:pPr>
      <w:spacing w:after="240"/>
      <w:jc w:val="center"/>
    </w:pPr>
    <w:rPr>
      <w:b/>
      <w:bCs/>
    </w:rPr>
  </w:style>
  <w:style w:type="paragraph" w:styleId="22">
    <w:name w:val="List Number 2"/>
    <w:basedOn w:val="af5"/>
    <w:qFormat/>
    <w:rsid w:val="00B76769"/>
    <w:pPr>
      <w:ind w:left="851"/>
    </w:pPr>
  </w:style>
  <w:style w:type="paragraph" w:customStyle="1" w:styleId="3GPPHeader">
    <w:name w:val="3GPP_Header"/>
    <w:basedOn w:val="a1"/>
    <w:qFormat/>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a1"/>
    <w:link w:val="Char7"/>
    <w:uiPriority w:val="34"/>
    <w:qFormat/>
    <w:rsid w:val="00B76769"/>
    <w:pPr>
      <w:ind w:left="720"/>
      <w:contextualSpacing/>
    </w:pPr>
  </w:style>
  <w:style w:type="paragraph" w:styleId="af7">
    <w:name w:val="annotation subject"/>
    <w:basedOn w:val="af8"/>
    <w:next w:val="af8"/>
    <w:link w:val="Char8"/>
    <w:qFormat/>
    <w:rsid w:val="00B76769"/>
    <w:rPr>
      <w:b/>
      <w:bCs/>
    </w:rPr>
  </w:style>
  <w:style w:type="paragraph" w:styleId="41">
    <w:name w:val="toc 4"/>
    <w:basedOn w:val="33"/>
    <w:qFormat/>
    <w:rsid w:val="00B76769"/>
    <w:pPr>
      <w:ind w:left="1418" w:hanging="1418"/>
    </w:pPr>
  </w:style>
  <w:style w:type="paragraph" w:customStyle="1" w:styleId="B1">
    <w:name w:val="B1"/>
    <w:basedOn w:val="af1"/>
    <w:link w:val="B1Char"/>
    <w:qFormat/>
    <w:rsid w:val="00B76769"/>
    <w:pPr>
      <w:spacing w:after="180"/>
      <w:jc w:val="left"/>
    </w:pPr>
    <w:rPr>
      <w:lang w:eastAsia="en-US"/>
    </w:rPr>
  </w:style>
  <w:style w:type="paragraph" w:styleId="70">
    <w:name w:val="toc 7"/>
    <w:basedOn w:val="60"/>
    <w:next w:val="a1"/>
    <w:qFormat/>
    <w:rsid w:val="00B76769"/>
    <w:pPr>
      <w:ind w:left="2268" w:hanging="2268"/>
    </w:pPr>
  </w:style>
  <w:style w:type="paragraph" w:styleId="23">
    <w:name w:val="List 2"/>
    <w:basedOn w:val="af1"/>
    <w:link w:val="2Char0"/>
    <w:qFormat/>
    <w:rsid w:val="00B76769"/>
    <w:pPr>
      <w:ind w:left="851"/>
    </w:pPr>
  </w:style>
  <w:style w:type="paragraph" w:customStyle="1" w:styleId="EW">
    <w:name w:val="EW"/>
    <w:basedOn w:val="EX"/>
    <w:qFormat/>
    <w:rsid w:val="00B76769"/>
    <w:pPr>
      <w:spacing w:after="0"/>
    </w:pPr>
  </w:style>
  <w:style w:type="paragraph" w:styleId="32">
    <w:name w:val="List 3"/>
    <w:basedOn w:val="23"/>
    <w:link w:val="3Char0"/>
    <w:qFormat/>
    <w:rsid w:val="00B76769"/>
    <w:pPr>
      <w:ind w:left="1135"/>
    </w:pPr>
  </w:style>
  <w:style w:type="paragraph" w:styleId="42">
    <w:name w:val="List 4"/>
    <w:basedOn w:val="32"/>
    <w:qFormat/>
    <w:rsid w:val="00B76769"/>
    <w:pPr>
      <w:ind w:left="1418"/>
    </w:pPr>
  </w:style>
  <w:style w:type="paragraph" w:customStyle="1" w:styleId="EQ">
    <w:name w:val="EQ"/>
    <w:basedOn w:val="a1"/>
    <w:next w:val="a1"/>
    <w:qFormat/>
    <w:rsid w:val="00B76769"/>
    <w:pPr>
      <w:keepLines/>
      <w:tabs>
        <w:tab w:val="center" w:pos="4536"/>
        <w:tab w:val="right" w:pos="9072"/>
      </w:tabs>
      <w:spacing w:after="180"/>
      <w:jc w:val="left"/>
    </w:pPr>
    <w:rPr>
      <w:lang w:val="en-US" w:eastAsia="en-US"/>
    </w:rPr>
  </w:style>
  <w:style w:type="paragraph" w:styleId="51">
    <w:name w:val="List 5"/>
    <w:basedOn w:val="42"/>
    <w:qFormat/>
    <w:rsid w:val="00B76769"/>
    <w:pPr>
      <w:ind w:left="1702"/>
    </w:pPr>
  </w:style>
  <w:style w:type="paragraph" w:customStyle="1" w:styleId="Figure">
    <w:name w:val="Figure"/>
    <w:basedOn w:val="a1"/>
    <w:next w:val="af4"/>
    <w:qFormat/>
    <w:rsid w:val="00B76769"/>
    <w:pPr>
      <w:keepNext/>
      <w:keepLines/>
      <w:spacing w:before="180"/>
      <w:jc w:val="center"/>
    </w:pPr>
  </w:style>
  <w:style w:type="paragraph" w:styleId="af8">
    <w:name w:val="annotation text"/>
    <w:basedOn w:val="a1"/>
    <w:link w:val="Char9"/>
    <w:qFormat/>
    <w:rsid w:val="00B76769"/>
  </w:style>
  <w:style w:type="paragraph" w:customStyle="1" w:styleId="ZB">
    <w:name w:val="ZB"/>
    <w:qFormat/>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5">
    <w:name w:val="List Number"/>
    <w:basedOn w:val="af1"/>
    <w:qFormat/>
    <w:rsid w:val="00B76769"/>
  </w:style>
  <w:style w:type="paragraph" w:styleId="33">
    <w:name w:val="toc 3"/>
    <w:basedOn w:val="21"/>
    <w:qFormat/>
    <w:rsid w:val="00B76769"/>
    <w:pPr>
      <w:ind w:left="1134" w:hanging="1134"/>
    </w:pPr>
  </w:style>
  <w:style w:type="paragraph" w:customStyle="1" w:styleId="FP">
    <w:name w:val="FP"/>
    <w:basedOn w:val="a1"/>
    <w:qFormat/>
    <w:rsid w:val="00B76769"/>
    <w:pPr>
      <w:spacing w:after="0"/>
      <w:jc w:val="left"/>
    </w:pPr>
    <w:rPr>
      <w:lang w:eastAsia="en-US"/>
    </w:rPr>
  </w:style>
  <w:style w:type="paragraph" w:styleId="11">
    <w:name w:val="toc 1"/>
    <w:qFormat/>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1"/>
    <w:link w:val="ProposalChar"/>
    <w:qFormat/>
    <w:rsid w:val="00B76769"/>
    <w:pPr>
      <w:numPr>
        <w:numId w:val="7"/>
      </w:numPr>
      <w:tabs>
        <w:tab w:val="left" w:pos="1701"/>
      </w:tabs>
    </w:pPr>
    <w:rPr>
      <w:b/>
      <w:bCs/>
    </w:rPr>
  </w:style>
  <w:style w:type="paragraph" w:styleId="24">
    <w:name w:val="index 2"/>
    <w:basedOn w:val="10"/>
    <w:qFormat/>
    <w:rsid w:val="00B76769"/>
    <w:pPr>
      <w:ind w:left="284"/>
    </w:pPr>
  </w:style>
  <w:style w:type="paragraph" w:styleId="52">
    <w:name w:val="toc 5"/>
    <w:basedOn w:val="41"/>
    <w:qFormat/>
    <w:rsid w:val="00B76769"/>
    <w:pPr>
      <w:tabs>
        <w:tab w:val="right" w:pos="1701"/>
      </w:tabs>
      <w:ind w:left="1701" w:hanging="1701"/>
    </w:pPr>
  </w:style>
  <w:style w:type="paragraph" w:styleId="60">
    <w:name w:val="toc 6"/>
    <w:basedOn w:val="52"/>
    <w:next w:val="a1"/>
    <w:qFormat/>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aliases w:val="EN"/>
    <w:basedOn w:val="a1"/>
    <w:link w:val="EditorsNoteChar"/>
    <w:qFormat/>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qFormat/>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qFormat/>
    <w:rsid w:val="00B76769"/>
    <w:pPr>
      <w:jc w:val="right"/>
    </w:pPr>
  </w:style>
  <w:style w:type="paragraph" w:customStyle="1" w:styleId="CRCoverPage">
    <w:name w:val="CR Cover Page"/>
    <w:link w:val="CRCoverPageZchn"/>
    <w:qFormat/>
    <w:rsid w:val="00B76769"/>
    <w:pPr>
      <w:spacing w:after="120"/>
    </w:pPr>
    <w:rPr>
      <w:rFonts w:ascii="Arial" w:hAnsi="Arial"/>
      <w:lang w:val="en-GB" w:eastAsia="en-US"/>
    </w:rPr>
  </w:style>
  <w:style w:type="paragraph" w:customStyle="1" w:styleId="ZT">
    <w:name w:val="ZT"/>
    <w:qForma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1"/>
    <w:qFormat/>
    <w:rsid w:val="00B76769"/>
    <w:pPr>
      <w:numPr>
        <w:numId w:val="0"/>
      </w:numPr>
      <w:tabs>
        <w:tab w:val="left" w:pos="432"/>
      </w:tabs>
      <w:ind w:left="1134" w:hanging="1134"/>
      <w:outlineLvl w:val="9"/>
    </w:pPr>
    <w:rPr>
      <w:szCs w:val="20"/>
      <w:lang w:eastAsia="en-US"/>
    </w:rPr>
  </w:style>
  <w:style w:type="paragraph" w:customStyle="1" w:styleId="ZA">
    <w:name w:val="ZA"/>
    <w:qFormat/>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1"/>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1"/>
    <w:qFormat/>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1"/>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8"/>
    <w:next w:val="af8"/>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9">
    <w:name w:val="Table Grid"/>
    <w:basedOn w:val="a3"/>
    <w:uiPriority w:val="59"/>
    <w:qFormat/>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批注文字 Char"/>
    <w:link w:val="af8"/>
    <w:qFormat/>
    <w:rsid w:val="002A4B6A"/>
    <w:rPr>
      <w:rFonts w:ascii="Arial" w:hAnsi="Arial"/>
      <w:lang w:val="en-GB"/>
    </w:rPr>
  </w:style>
  <w:style w:type="paragraph" w:customStyle="1" w:styleId="textintend1">
    <w:name w:val="text intend 1"/>
    <w:basedOn w:val="a1"/>
    <w:qFormat/>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6"/>
    <w:uiPriority w:val="34"/>
    <w:qFormat/>
    <w:locked/>
    <w:rsid w:val="00616509"/>
    <w:rPr>
      <w:rFonts w:ascii="Arial" w:hAnsi="Arial"/>
      <w:lang w:val="en-GB"/>
    </w:rPr>
  </w:style>
  <w:style w:type="paragraph" w:customStyle="1" w:styleId="Agreement">
    <w:name w:val="Agreement"/>
    <w:basedOn w:val="a1"/>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6">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f4"/>
    <w:uiPriority w:val="35"/>
    <w:qFormat/>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qFormat/>
    <w:rsid w:val="007C3E7C"/>
    <w:rPr>
      <w:rFonts w:ascii="Arial" w:hAnsi="Arial"/>
      <w:b/>
    </w:rPr>
  </w:style>
  <w:style w:type="paragraph" w:customStyle="1" w:styleId="H6">
    <w:name w:val="H6"/>
    <w:basedOn w:val="5"/>
    <w:next w:val="a1"/>
    <w:qFormat/>
    <w:rsid w:val="001F17D2"/>
    <w:pPr>
      <w:numPr>
        <w:ilvl w:val="2"/>
      </w:numPr>
      <w:tabs>
        <w:tab w:val="clear" w:pos="432"/>
        <w:tab w:val="clear" w:pos="576"/>
        <w:tab w:val="clear" w:pos="720"/>
        <w:tab w:val="clear" w:pos="864"/>
        <w:tab w:val="clear" w:pos="1008"/>
      </w:tabs>
      <w:overflowPunct/>
      <w:autoSpaceDE/>
      <w:autoSpaceDN/>
      <w:ind w:left="1985" w:hanging="1985"/>
      <w:textAlignment w:val="auto"/>
      <w:outlineLvl w:val="9"/>
    </w:pPr>
    <w:rPr>
      <w:rFonts w:eastAsiaTheme="minorEastAsia"/>
      <w:sz w:val="20"/>
      <w:lang w:eastAsia="en-US"/>
    </w:rPr>
  </w:style>
  <w:style w:type="paragraph" w:styleId="afa">
    <w:name w:val="Normal Indent"/>
    <w:basedOn w:val="a1"/>
    <w:qFormat/>
    <w:rsid w:val="001F17D2"/>
    <w:pPr>
      <w:widowControl w:val="0"/>
      <w:overflowPunct/>
      <w:autoSpaceDE/>
      <w:autoSpaceDN/>
      <w:spacing w:beforeLines="35" w:after="160" w:line="460" w:lineRule="exact"/>
      <w:ind w:firstLineChars="200" w:firstLine="200"/>
    </w:pPr>
    <w:rPr>
      <w:rFonts w:ascii="Times New Roman" w:eastAsia="楷体_GB2312" w:hAnsi="Times New Roman"/>
      <w:snapToGrid w:val="0"/>
      <w:sz w:val="28"/>
      <w:szCs w:val="28"/>
      <w:lang w:val="en-US"/>
    </w:rPr>
  </w:style>
  <w:style w:type="paragraph" w:styleId="34">
    <w:name w:val="Body Text 3"/>
    <w:basedOn w:val="a1"/>
    <w:link w:val="3Char1"/>
    <w:qFormat/>
    <w:rsid w:val="001F17D2"/>
    <w:pPr>
      <w:overflowPunct/>
      <w:autoSpaceDE/>
      <w:autoSpaceDN/>
      <w:adjustRightInd/>
      <w:spacing w:after="160"/>
      <w:textAlignment w:val="auto"/>
    </w:pPr>
    <w:rPr>
      <w:rFonts w:ascii="Times New Roman" w:eastAsia="MS Gothic" w:hAnsi="Times New Roman"/>
      <w:sz w:val="24"/>
      <w:lang w:eastAsia="ja-JP"/>
    </w:rPr>
  </w:style>
  <w:style w:type="character" w:customStyle="1" w:styleId="3Char1">
    <w:name w:val="正文文本 3 Char"/>
    <w:basedOn w:val="a2"/>
    <w:link w:val="34"/>
    <w:qFormat/>
    <w:rsid w:val="001F17D2"/>
    <w:rPr>
      <w:rFonts w:eastAsia="MS Gothic"/>
      <w:sz w:val="24"/>
      <w:lang w:val="en-GB" w:eastAsia="ja-JP"/>
    </w:rPr>
  </w:style>
  <w:style w:type="paragraph" w:styleId="afb">
    <w:name w:val="Body Text Indent"/>
    <w:basedOn w:val="a1"/>
    <w:link w:val="Chara"/>
    <w:uiPriority w:val="99"/>
    <w:unhideWhenUsed/>
    <w:qFormat/>
    <w:rsid w:val="001F17D2"/>
    <w:pPr>
      <w:overflowPunct/>
      <w:autoSpaceDE/>
      <w:autoSpaceDN/>
      <w:adjustRightInd/>
      <w:spacing w:line="276" w:lineRule="auto"/>
      <w:ind w:left="360"/>
      <w:jc w:val="left"/>
      <w:textAlignment w:val="auto"/>
    </w:pPr>
    <w:rPr>
      <w:rFonts w:ascii="Times New Roman" w:hAnsi="Times New Roman"/>
      <w:sz w:val="22"/>
      <w:lang w:val="en-US"/>
    </w:rPr>
  </w:style>
  <w:style w:type="character" w:customStyle="1" w:styleId="Chara">
    <w:name w:val="正文文本缩进 Char"/>
    <w:basedOn w:val="a2"/>
    <w:link w:val="afb"/>
    <w:uiPriority w:val="99"/>
    <w:qFormat/>
    <w:rsid w:val="001F17D2"/>
    <w:rPr>
      <w:sz w:val="22"/>
    </w:rPr>
  </w:style>
  <w:style w:type="paragraph" w:styleId="3">
    <w:name w:val="List Number 3"/>
    <w:basedOn w:val="a1"/>
    <w:qFormat/>
    <w:rsid w:val="001F17D2"/>
    <w:pPr>
      <w:numPr>
        <w:numId w:val="14"/>
      </w:numPr>
      <w:spacing w:after="180"/>
      <w:jc w:val="left"/>
    </w:pPr>
    <w:rPr>
      <w:rFonts w:ascii="Times New Roman" w:eastAsia="Times New Roman" w:hAnsi="Times New Roman"/>
      <w:sz w:val="22"/>
      <w:lang w:eastAsia="en-US"/>
    </w:rPr>
  </w:style>
  <w:style w:type="paragraph" w:styleId="afc">
    <w:name w:val="Plain Text"/>
    <w:basedOn w:val="a1"/>
    <w:link w:val="Charb"/>
    <w:uiPriority w:val="99"/>
    <w:qFormat/>
    <w:rsid w:val="001F17D2"/>
    <w:pPr>
      <w:overflowPunct/>
      <w:autoSpaceDE/>
      <w:autoSpaceDN/>
      <w:adjustRightInd/>
      <w:spacing w:after="180"/>
      <w:jc w:val="left"/>
      <w:textAlignment w:val="auto"/>
    </w:pPr>
    <w:rPr>
      <w:rFonts w:ascii="Courier New" w:eastAsiaTheme="minorEastAsia" w:hAnsi="Courier New"/>
      <w:sz w:val="22"/>
      <w:lang w:val="nb-NO" w:eastAsia="en-US"/>
    </w:rPr>
  </w:style>
  <w:style w:type="character" w:customStyle="1" w:styleId="Charb">
    <w:name w:val="纯文本 Char"/>
    <w:basedOn w:val="a2"/>
    <w:link w:val="afc"/>
    <w:uiPriority w:val="99"/>
    <w:qFormat/>
    <w:rsid w:val="001F17D2"/>
    <w:rPr>
      <w:rFonts w:ascii="Courier New" w:eastAsiaTheme="minorEastAsia" w:hAnsi="Courier New"/>
      <w:sz w:val="22"/>
      <w:lang w:val="nb-NO" w:eastAsia="en-US"/>
    </w:rPr>
  </w:style>
  <w:style w:type="paragraph" w:styleId="afd">
    <w:name w:val="Date"/>
    <w:basedOn w:val="a1"/>
    <w:next w:val="a1"/>
    <w:link w:val="Charc"/>
    <w:qFormat/>
    <w:rsid w:val="001F17D2"/>
    <w:pPr>
      <w:spacing w:after="160"/>
    </w:pPr>
    <w:rPr>
      <w:rFonts w:ascii="Times New Roman" w:eastAsia="Times New Roman" w:hAnsi="Times New Roman"/>
      <w:sz w:val="22"/>
      <w:lang w:val="en-US"/>
    </w:rPr>
  </w:style>
  <w:style w:type="character" w:customStyle="1" w:styleId="Charc">
    <w:name w:val="日期 Char"/>
    <w:basedOn w:val="a2"/>
    <w:link w:val="afd"/>
    <w:qFormat/>
    <w:rsid w:val="001F17D2"/>
    <w:rPr>
      <w:rFonts w:eastAsia="Times New Roman"/>
      <w:sz w:val="22"/>
    </w:rPr>
  </w:style>
  <w:style w:type="paragraph" w:styleId="25">
    <w:name w:val="Body Text Indent 2"/>
    <w:basedOn w:val="a1"/>
    <w:link w:val="2Char1"/>
    <w:qFormat/>
    <w:rsid w:val="001F17D2"/>
    <w:pPr>
      <w:widowControl w:val="0"/>
      <w:tabs>
        <w:tab w:val="left" w:pos="2205"/>
      </w:tabs>
      <w:spacing w:after="160"/>
      <w:ind w:left="200"/>
    </w:pPr>
    <w:rPr>
      <w:rFonts w:ascii="Times New Roman" w:eastAsia="Times New Roman" w:hAnsi="Times New Roman"/>
      <w:kern w:val="2"/>
      <w:sz w:val="22"/>
      <w:lang w:val="en-US" w:eastAsia="ja-JP"/>
    </w:rPr>
  </w:style>
  <w:style w:type="character" w:customStyle="1" w:styleId="2Char1">
    <w:name w:val="正文文本缩进 2 Char"/>
    <w:basedOn w:val="a2"/>
    <w:link w:val="25"/>
    <w:qFormat/>
    <w:rsid w:val="001F17D2"/>
    <w:rPr>
      <w:rFonts w:eastAsia="Times New Roman"/>
      <w:kern w:val="2"/>
      <w:sz w:val="22"/>
      <w:lang w:eastAsia="ja-JP"/>
    </w:rPr>
  </w:style>
  <w:style w:type="paragraph" w:styleId="26">
    <w:name w:val="Body Text First Indent 2"/>
    <w:basedOn w:val="afb"/>
    <w:link w:val="2Char2"/>
    <w:qFormat/>
    <w:rsid w:val="001F17D2"/>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a"/>
    <w:link w:val="26"/>
    <w:qFormat/>
    <w:rsid w:val="001F17D2"/>
    <w:rPr>
      <w:rFonts w:eastAsia="MS Mincho"/>
      <w:lang w:val="en-GB" w:eastAsia="en-US"/>
    </w:rPr>
  </w:style>
  <w:style w:type="paragraph" w:styleId="afe">
    <w:name w:val="index heading"/>
    <w:basedOn w:val="a1"/>
    <w:next w:val="a1"/>
    <w:qFormat/>
    <w:rsid w:val="001F17D2"/>
    <w:pPr>
      <w:pBdr>
        <w:top w:val="single" w:sz="12" w:space="0" w:color="auto"/>
      </w:pBdr>
      <w:overflowPunct/>
      <w:autoSpaceDE/>
      <w:autoSpaceDN/>
      <w:adjustRightInd/>
      <w:spacing w:before="360" w:after="240"/>
      <w:jc w:val="left"/>
      <w:textAlignment w:val="auto"/>
    </w:pPr>
    <w:rPr>
      <w:rFonts w:ascii="Times New Roman" w:eastAsiaTheme="minorEastAsia" w:hAnsi="Times New Roman"/>
      <w:b/>
      <w:i/>
      <w:sz w:val="26"/>
      <w:lang w:eastAsia="en-US"/>
    </w:rPr>
  </w:style>
  <w:style w:type="paragraph" w:styleId="aff">
    <w:name w:val="Subtitle"/>
    <w:basedOn w:val="a1"/>
    <w:next w:val="a1"/>
    <w:link w:val="Chard"/>
    <w:uiPriority w:val="11"/>
    <w:qFormat/>
    <w:rsid w:val="001F17D2"/>
    <w:pPr>
      <w:overflowPunct/>
      <w:autoSpaceDE/>
      <w:autoSpaceDN/>
      <w:adjustRightInd/>
      <w:snapToGrid w:val="0"/>
      <w:spacing w:after="160"/>
      <w:ind w:left="720" w:hanging="720"/>
      <w:jc w:val="left"/>
      <w:textAlignment w:val="auto"/>
    </w:pPr>
    <w:rPr>
      <w:rFonts w:ascii="Cambria" w:hAnsi="Cambria"/>
      <w:b/>
      <w:i/>
      <w:iCs/>
      <w:color w:val="4F81BD"/>
      <w:spacing w:val="15"/>
      <w:sz w:val="22"/>
      <w:szCs w:val="24"/>
      <w:lang w:val="en-US"/>
    </w:rPr>
  </w:style>
  <w:style w:type="character" w:customStyle="1" w:styleId="Chard">
    <w:name w:val="副标题 Char"/>
    <w:basedOn w:val="a2"/>
    <w:link w:val="aff"/>
    <w:uiPriority w:val="11"/>
    <w:qFormat/>
    <w:rsid w:val="001F17D2"/>
    <w:rPr>
      <w:rFonts w:ascii="Cambria" w:hAnsi="Cambria"/>
      <w:b/>
      <w:i/>
      <w:iCs/>
      <w:color w:val="4F81BD"/>
      <w:spacing w:val="15"/>
      <w:sz w:val="22"/>
      <w:szCs w:val="24"/>
    </w:rPr>
  </w:style>
  <w:style w:type="paragraph" w:styleId="35">
    <w:name w:val="Body Text Indent 3"/>
    <w:basedOn w:val="a1"/>
    <w:link w:val="3Char2"/>
    <w:qFormat/>
    <w:rsid w:val="001F17D2"/>
    <w:pPr>
      <w:spacing w:after="160"/>
      <w:ind w:left="1080"/>
      <w:jc w:val="left"/>
    </w:pPr>
    <w:rPr>
      <w:rFonts w:ascii="Times New Roman" w:eastAsiaTheme="minorEastAsia" w:hAnsi="Times New Roman"/>
      <w:sz w:val="22"/>
      <w:lang w:val="en-US" w:eastAsia="ja-JP"/>
    </w:rPr>
  </w:style>
  <w:style w:type="character" w:customStyle="1" w:styleId="3Char2">
    <w:name w:val="正文文本缩进 3 Char"/>
    <w:basedOn w:val="a2"/>
    <w:link w:val="35"/>
    <w:qFormat/>
    <w:rsid w:val="001F17D2"/>
    <w:rPr>
      <w:rFonts w:eastAsiaTheme="minorEastAsia"/>
      <w:sz w:val="22"/>
      <w:lang w:eastAsia="ja-JP"/>
    </w:rPr>
  </w:style>
  <w:style w:type="paragraph" w:styleId="27">
    <w:name w:val="Body Text 2"/>
    <w:basedOn w:val="a1"/>
    <w:link w:val="2Char3"/>
    <w:qFormat/>
    <w:rsid w:val="001F17D2"/>
    <w:pPr>
      <w:widowControl w:val="0"/>
      <w:tabs>
        <w:tab w:val="left" w:pos="2205"/>
      </w:tabs>
      <w:spacing w:after="160"/>
      <w:ind w:left="630"/>
    </w:pPr>
    <w:rPr>
      <w:rFonts w:ascii="Times New Roman" w:eastAsia="Times New Roman" w:hAnsi="Times New Roman"/>
      <w:kern w:val="2"/>
      <w:sz w:val="21"/>
      <w:lang w:val="en-US" w:eastAsia="ja-JP"/>
    </w:rPr>
  </w:style>
  <w:style w:type="character" w:customStyle="1" w:styleId="2Char3">
    <w:name w:val="正文文本 2 Char"/>
    <w:basedOn w:val="a2"/>
    <w:link w:val="27"/>
    <w:qFormat/>
    <w:rsid w:val="001F17D2"/>
    <w:rPr>
      <w:rFonts w:eastAsia="Times New Roman"/>
      <w:kern w:val="2"/>
      <w:sz w:val="21"/>
      <w:lang w:eastAsia="ja-JP"/>
    </w:rPr>
  </w:style>
  <w:style w:type="paragraph" w:styleId="28">
    <w:name w:val="List Continue 2"/>
    <w:basedOn w:val="a1"/>
    <w:qFormat/>
    <w:rsid w:val="001F17D2"/>
    <w:pPr>
      <w:overflowPunct/>
      <w:autoSpaceDE/>
      <w:autoSpaceDN/>
      <w:adjustRightInd/>
      <w:spacing w:after="180"/>
      <w:ind w:leftChars="400" w:left="850"/>
      <w:jc w:val="left"/>
      <w:textAlignment w:val="auto"/>
    </w:pPr>
    <w:rPr>
      <w:rFonts w:ascii="Times New Roman" w:eastAsia="MS Mincho" w:hAnsi="Times New Roman"/>
      <w:sz w:val="22"/>
      <w:lang w:eastAsia="ja-JP"/>
    </w:rPr>
  </w:style>
  <w:style w:type="paragraph" w:styleId="HTML">
    <w:name w:val="HTML Preformatted"/>
    <w:basedOn w:val="a1"/>
    <w:link w:val="HTMLChar"/>
    <w:qFormat/>
    <w:rsid w:val="001F1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jc w:val="left"/>
      <w:textAlignment w:val="auto"/>
    </w:pPr>
    <w:rPr>
      <w:rFonts w:ascii="Courier New" w:eastAsia="Batang" w:hAnsi="Courier New" w:cs="Courier New"/>
      <w:sz w:val="22"/>
      <w:lang w:val="en-US" w:eastAsia="ko-KR"/>
    </w:rPr>
  </w:style>
  <w:style w:type="character" w:customStyle="1" w:styleId="HTMLChar">
    <w:name w:val="HTML 预设格式 Char"/>
    <w:basedOn w:val="a2"/>
    <w:link w:val="HTML"/>
    <w:qFormat/>
    <w:rsid w:val="001F17D2"/>
    <w:rPr>
      <w:rFonts w:ascii="Courier New" w:eastAsia="Batang" w:hAnsi="Courier New" w:cs="Courier New"/>
      <w:sz w:val="22"/>
      <w:lang w:eastAsia="ko-KR"/>
    </w:rPr>
  </w:style>
  <w:style w:type="paragraph" w:styleId="aff0">
    <w:name w:val="Normal (Web)"/>
    <w:basedOn w:val="a1"/>
    <w:uiPriority w:val="99"/>
    <w:qFormat/>
    <w:rsid w:val="001F17D2"/>
    <w:pPr>
      <w:overflowPunct/>
      <w:autoSpaceDE/>
      <w:autoSpaceDN/>
      <w:adjustRightInd/>
      <w:spacing w:before="100" w:beforeAutospacing="1" w:after="100" w:afterAutospacing="1"/>
      <w:jc w:val="left"/>
      <w:textAlignment w:val="auto"/>
    </w:pPr>
    <w:rPr>
      <w:rFonts w:ascii="Times New Roman" w:eastAsia="Batang" w:hAnsi="Times New Roman"/>
      <w:sz w:val="24"/>
      <w:szCs w:val="24"/>
      <w:lang w:val="en-US" w:eastAsia="ko-KR"/>
    </w:rPr>
  </w:style>
  <w:style w:type="paragraph" w:styleId="aff1">
    <w:name w:val="Title"/>
    <w:basedOn w:val="a1"/>
    <w:next w:val="a1"/>
    <w:link w:val="Char10"/>
    <w:qFormat/>
    <w:rsid w:val="001F17D2"/>
    <w:pPr>
      <w:overflowPunct/>
      <w:autoSpaceDE/>
      <w:autoSpaceDN/>
      <w:adjustRightInd/>
      <w:spacing w:before="240" w:after="60"/>
      <w:ind w:left="720" w:hanging="720"/>
      <w:jc w:val="center"/>
      <w:textAlignment w:val="auto"/>
      <w:outlineLvl w:val="0"/>
    </w:pPr>
    <w:rPr>
      <w:rFonts w:eastAsia="MS Mincho"/>
      <w:b/>
      <w:sz w:val="24"/>
      <w:lang w:val="de-DE" w:eastAsia="ja-JP"/>
    </w:rPr>
  </w:style>
  <w:style w:type="character" w:customStyle="1" w:styleId="Chare">
    <w:name w:val="标题 Char"/>
    <w:basedOn w:val="a2"/>
    <w:link w:val="aff1"/>
    <w:uiPriority w:val="10"/>
    <w:qFormat/>
    <w:rsid w:val="001F17D2"/>
    <w:rPr>
      <w:rFonts w:asciiTheme="majorHAnsi" w:hAnsiTheme="majorHAnsi" w:cstheme="majorBidi"/>
      <w:b/>
      <w:bCs/>
      <w:sz w:val="32"/>
      <w:szCs w:val="32"/>
      <w:lang w:val="en-GB"/>
    </w:rPr>
  </w:style>
  <w:style w:type="character" w:styleId="aff2">
    <w:name w:val="Strong"/>
    <w:qFormat/>
    <w:rsid w:val="001F17D2"/>
    <w:rPr>
      <w:rFonts w:ascii="Arial" w:eastAsia="宋体" w:hAnsi="Arial" w:cs="Arial"/>
      <w:b/>
      <w:bCs/>
      <w:color w:val="0000FF"/>
      <w:kern w:val="2"/>
      <w:lang w:val="en-US" w:eastAsia="zh-CN" w:bidi="ar-SA"/>
    </w:rPr>
  </w:style>
  <w:style w:type="character" w:styleId="aff3">
    <w:name w:val="Emphasis"/>
    <w:uiPriority w:val="20"/>
    <w:qFormat/>
    <w:rsid w:val="001F17D2"/>
    <w:rPr>
      <w:i/>
      <w:iCs/>
    </w:rPr>
  </w:style>
  <w:style w:type="character" w:styleId="aff4">
    <w:name w:val="line number"/>
    <w:qFormat/>
    <w:rsid w:val="001F17D2"/>
    <w:rPr>
      <w:rFonts w:ascii="Arial" w:eastAsia="宋体" w:hAnsi="Arial" w:cs="Arial"/>
      <w:color w:val="0000FF"/>
      <w:kern w:val="2"/>
      <w:sz w:val="18"/>
      <w:lang w:val="en-US" w:eastAsia="zh-CN" w:bidi="ar-SA"/>
    </w:rPr>
  </w:style>
  <w:style w:type="table" w:styleId="aff5">
    <w:name w:val="Table Theme"/>
    <w:basedOn w:val="a3"/>
    <w:qFormat/>
    <w:rsid w:val="001F17D2"/>
    <w:pPr>
      <w:spacing w:after="180" w:line="259" w:lineRule="auto"/>
    </w:pPr>
    <w:rPr>
      <w:rFonts w:ascii="CG Times (WN)" w:eastAsia="MS Mincho"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6">
    <w:name w:val="Table Elegant"/>
    <w:basedOn w:val="a3"/>
    <w:qFormat/>
    <w:rsid w:val="001F17D2"/>
    <w:pPr>
      <w:spacing w:after="180" w:line="259" w:lineRule="auto"/>
    </w:pPr>
    <w:rPr>
      <w:rFonts w:ascii="CG Times (WN)" w:eastAsia="MS Mincho" w:hAnsi="CG Times (W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rsid w:val="001F17D2"/>
    <w:pPr>
      <w:spacing w:after="180" w:line="259" w:lineRule="auto"/>
    </w:pPr>
    <w:rPr>
      <w:rFonts w:ascii="CG Times (WN)" w:eastAsia="MS Mincho" w:hAnsi="CG Times (W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1F17D2"/>
    <w:pPr>
      <w:spacing w:after="180" w:line="259" w:lineRule="auto"/>
    </w:pPr>
    <w:rPr>
      <w:rFonts w:ascii="CG Times (WN)" w:eastAsia="MS Mincho" w:hAnsi="CG Times (W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rsid w:val="001F17D2"/>
    <w:pPr>
      <w:spacing w:after="180" w:line="259" w:lineRule="auto"/>
    </w:pPr>
    <w:rPr>
      <w:rFonts w:ascii="CG Times (WN)" w:eastAsia="MS Mincho" w:hAnsi="CG Times (W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rsid w:val="001F17D2"/>
    <w:pPr>
      <w:spacing w:after="180" w:line="259" w:lineRule="auto"/>
    </w:pPr>
    <w:rPr>
      <w:rFonts w:ascii="CG Times (WN)" w:eastAsia="MS Mincho" w:hAnsi="CG Times (W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1F17D2"/>
    <w:pPr>
      <w:spacing w:after="180" w:line="259" w:lineRule="auto"/>
    </w:pPr>
    <w:rPr>
      <w:rFonts w:ascii="CG Times (WN)" w:eastAsia="MS Mincho" w:hAnsi="CG Times (W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1F17D2"/>
    <w:pPr>
      <w:spacing w:after="160" w:line="259" w:lineRule="auto"/>
    </w:pPr>
    <w:rPr>
      <w:rFonts w:ascii="CG Times (WN)" w:eastAsia="MS Mincho" w:hAnsi="CG Times (W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7D2"/>
    <w:pPr>
      <w:spacing w:after="160" w:line="259" w:lineRule="auto"/>
    </w:pPr>
    <w:rPr>
      <w:rFonts w:ascii="CG Times (WN)" w:eastAsia="MS Mincho" w:hAnsi="CG Times (W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1F17D2"/>
    <w:pPr>
      <w:spacing w:after="160" w:line="259" w:lineRule="auto"/>
    </w:pPr>
    <w:rPr>
      <w:rFonts w:ascii="CG Times (WN)" w:eastAsiaTheme="minorEastAsia" w:hAnsi="CG Times (W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1F17D2"/>
    <w:pPr>
      <w:spacing w:after="160" w:line="259" w:lineRule="auto"/>
    </w:pPr>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5">
    <w:name w:val="批注框文本 Char"/>
    <w:basedOn w:val="a2"/>
    <w:link w:val="af3"/>
    <w:qFormat/>
    <w:rsid w:val="001F17D2"/>
    <w:rPr>
      <w:rFonts w:ascii="Tahoma" w:hAnsi="Tahoma" w:cs="Tahoma"/>
      <w:sz w:val="16"/>
      <w:szCs w:val="16"/>
      <w:lang w:val="en-GB"/>
    </w:rPr>
  </w:style>
  <w:style w:type="character" w:styleId="aff7">
    <w:name w:val="Placeholder Text"/>
    <w:basedOn w:val="a2"/>
    <w:uiPriority w:val="99"/>
    <w:unhideWhenUsed/>
    <w:qFormat/>
    <w:rsid w:val="001F17D2"/>
    <w:rPr>
      <w:color w:val="808080"/>
    </w:rPr>
  </w:style>
  <w:style w:type="character" w:customStyle="1" w:styleId="Char3">
    <w:name w:val="文档结构图 Char"/>
    <w:basedOn w:val="a2"/>
    <w:link w:val="af0"/>
    <w:qFormat/>
    <w:rsid w:val="001F17D2"/>
    <w:rPr>
      <w:rFonts w:ascii="Tahoma" w:hAnsi="Tahoma" w:cs="Tahoma"/>
      <w:shd w:val="clear" w:color="auto" w:fill="000080"/>
      <w:lang w:val="en-GB"/>
    </w:rPr>
  </w:style>
  <w:style w:type="character" w:customStyle="1" w:styleId="Char8">
    <w:name w:val="批注主题 Char"/>
    <w:basedOn w:val="Char9"/>
    <w:link w:val="af7"/>
    <w:qFormat/>
    <w:rsid w:val="001F17D2"/>
    <w:rPr>
      <w:b/>
      <w:bCs/>
    </w:rPr>
  </w:style>
  <w:style w:type="character" w:customStyle="1" w:styleId="2Char">
    <w:name w:val="标题 2 Char"/>
    <w:aliases w:val="Head2A Char,2 Char,H2 Char1,UNDERRUBRIK 1-2 Char,DO NOT USE_h2 Char,h2 Char1,h21 Char,Heading 2 Char Char,H2 Char Char,h2 Char Char"/>
    <w:basedOn w:val="a2"/>
    <w:link w:val="2"/>
    <w:qFormat/>
    <w:rsid w:val="001F17D2"/>
    <w:rPr>
      <w:rFonts w:ascii="Arial" w:hAnsi="Arial"/>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0"/>
    <w:qFormat/>
    <w:rsid w:val="001F17D2"/>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1F17D2"/>
    <w:rPr>
      <w:rFonts w:ascii="Arial" w:hAnsi="Arial"/>
      <w:sz w:val="24"/>
      <w:szCs w:val="24"/>
      <w:lang w:val="en-GB"/>
    </w:rPr>
  </w:style>
  <w:style w:type="character" w:customStyle="1" w:styleId="5Char">
    <w:name w:val="标题 5 Char"/>
    <w:basedOn w:val="a2"/>
    <w:link w:val="5"/>
    <w:qFormat/>
    <w:rsid w:val="001F17D2"/>
    <w:rPr>
      <w:rFonts w:ascii="Arial" w:hAnsi="Arial"/>
      <w:sz w:val="22"/>
      <w:szCs w:val="22"/>
      <w:lang w:val="en-GB"/>
    </w:rPr>
  </w:style>
  <w:style w:type="character" w:customStyle="1" w:styleId="6Char">
    <w:name w:val="标题 6 Char"/>
    <w:basedOn w:val="a2"/>
    <w:link w:val="6"/>
    <w:qFormat/>
    <w:rsid w:val="001F17D2"/>
    <w:rPr>
      <w:rFonts w:ascii="Arial" w:hAnsi="Arial" w:cs="Arial"/>
      <w:lang w:val="en-GB"/>
    </w:rPr>
  </w:style>
  <w:style w:type="character" w:customStyle="1" w:styleId="7Char">
    <w:name w:val="标题 7 Char"/>
    <w:basedOn w:val="a2"/>
    <w:link w:val="7"/>
    <w:qFormat/>
    <w:rsid w:val="001F17D2"/>
    <w:rPr>
      <w:rFonts w:ascii="Arial" w:hAnsi="Arial" w:cs="Arial"/>
      <w:lang w:val="en-GB"/>
    </w:rPr>
  </w:style>
  <w:style w:type="character" w:customStyle="1" w:styleId="8Char">
    <w:name w:val="标题 8 Char"/>
    <w:basedOn w:val="a2"/>
    <w:link w:val="8"/>
    <w:qFormat/>
    <w:rsid w:val="001F17D2"/>
    <w:rPr>
      <w:rFonts w:ascii="Arial" w:hAnsi="Arial" w:cs="Arial"/>
      <w:lang w:val="en-GB"/>
    </w:rPr>
  </w:style>
  <w:style w:type="character" w:customStyle="1" w:styleId="9Char">
    <w:name w:val="标题 9 Char"/>
    <w:basedOn w:val="a2"/>
    <w:link w:val="9"/>
    <w:qFormat/>
    <w:rsid w:val="001F17D2"/>
    <w:rPr>
      <w:rFonts w:ascii="Arial" w:hAnsi="Arial" w:cs="Arial"/>
      <w:lang w:val="en-GB"/>
    </w:rPr>
  </w:style>
  <w:style w:type="character" w:customStyle="1" w:styleId="Char2">
    <w:name w:val="脚注文本 Char"/>
    <w:basedOn w:val="a2"/>
    <w:link w:val="af"/>
    <w:qFormat/>
    <w:rsid w:val="001F17D2"/>
    <w:rPr>
      <w:rFonts w:ascii="Arial" w:hAnsi="Arial"/>
      <w:sz w:val="16"/>
      <w:szCs w:val="16"/>
      <w:lang w:val="en-GB"/>
    </w:rPr>
  </w:style>
  <w:style w:type="paragraph" w:customStyle="1" w:styleId="NF">
    <w:name w:val="NF"/>
    <w:basedOn w:val="NO"/>
    <w:qFormat/>
    <w:rsid w:val="001F17D2"/>
    <w:pPr>
      <w:keepNext/>
      <w:overflowPunct/>
      <w:autoSpaceDE/>
      <w:autoSpaceDN/>
      <w:adjustRightInd/>
      <w:spacing w:after="0"/>
      <w:textAlignment w:val="auto"/>
    </w:pPr>
    <w:rPr>
      <w:rFonts w:ascii="Arial" w:eastAsiaTheme="minorEastAsia" w:hAnsi="Arial"/>
      <w:sz w:val="18"/>
      <w:lang w:eastAsia="en-US"/>
    </w:rPr>
  </w:style>
  <w:style w:type="paragraph" w:customStyle="1" w:styleId="LD">
    <w:name w:val="LD"/>
    <w:qFormat/>
    <w:rsid w:val="001F17D2"/>
    <w:pPr>
      <w:keepNext/>
      <w:keepLines/>
      <w:spacing w:after="160" w:line="180" w:lineRule="exact"/>
    </w:pPr>
    <w:rPr>
      <w:rFonts w:ascii="Courier New" w:eastAsiaTheme="minorEastAsia" w:hAnsi="Courier New"/>
      <w:lang w:val="en-GB" w:eastAsia="en-US"/>
    </w:rPr>
  </w:style>
  <w:style w:type="paragraph" w:customStyle="1" w:styleId="NW">
    <w:name w:val="NW"/>
    <w:basedOn w:val="NO"/>
    <w:qFormat/>
    <w:rsid w:val="001F17D2"/>
    <w:pPr>
      <w:overflowPunct/>
      <w:autoSpaceDE/>
      <w:autoSpaceDN/>
      <w:adjustRightInd/>
      <w:spacing w:after="0"/>
      <w:textAlignment w:val="auto"/>
    </w:pPr>
    <w:rPr>
      <w:rFonts w:eastAsiaTheme="minorEastAsia"/>
      <w:sz w:val="22"/>
      <w:lang w:eastAsia="en-US"/>
    </w:rPr>
  </w:style>
  <w:style w:type="paragraph" w:customStyle="1" w:styleId="INDENT1">
    <w:name w:val="INDENT1"/>
    <w:basedOn w:val="a1"/>
    <w:qFormat/>
    <w:rsid w:val="001F17D2"/>
    <w:pPr>
      <w:overflowPunct/>
      <w:autoSpaceDE/>
      <w:autoSpaceDN/>
      <w:adjustRightInd/>
      <w:spacing w:after="180"/>
      <w:ind w:left="851"/>
      <w:jc w:val="left"/>
      <w:textAlignment w:val="auto"/>
    </w:pPr>
    <w:rPr>
      <w:rFonts w:ascii="Times New Roman" w:eastAsiaTheme="minorEastAsia" w:hAnsi="Times New Roman"/>
      <w:sz w:val="22"/>
      <w:lang w:eastAsia="en-US"/>
    </w:rPr>
  </w:style>
  <w:style w:type="paragraph" w:customStyle="1" w:styleId="INDENT2">
    <w:name w:val="INDENT2"/>
    <w:basedOn w:val="a1"/>
    <w:qFormat/>
    <w:rsid w:val="001F17D2"/>
    <w:pPr>
      <w:overflowPunct/>
      <w:autoSpaceDE/>
      <w:autoSpaceDN/>
      <w:adjustRightInd/>
      <w:spacing w:after="180"/>
      <w:ind w:left="1135" w:hanging="284"/>
      <w:jc w:val="left"/>
      <w:textAlignment w:val="auto"/>
    </w:pPr>
    <w:rPr>
      <w:rFonts w:ascii="Times New Roman" w:eastAsiaTheme="minorEastAsia" w:hAnsi="Times New Roman"/>
      <w:sz w:val="22"/>
      <w:lang w:eastAsia="en-US"/>
    </w:rPr>
  </w:style>
  <w:style w:type="paragraph" w:customStyle="1" w:styleId="INDENT3">
    <w:name w:val="INDENT3"/>
    <w:basedOn w:val="a1"/>
    <w:qFormat/>
    <w:rsid w:val="001F17D2"/>
    <w:pPr>
      <w:overflowPunct/>
      <w:autoSpaceDE/>
      <w:autoSpaceDN/>
      <w:adjustRightInd/>
      <w:spacing w:after="180"/>
      <w:ind w:left="1701" w:hanging="567"/>
      <w:jc w:val="left"/>
      <w:textAlignment w:val="auto"/>
    </w:pPr>
    <w:rPr>
      <w:rFonts w:ascii="Times New Roman" w:eastAsiaTheme="minorEastAsia" w:hAnsi="Times New Roman"/>
      <w:sz w:val="22"/>
      <w:lang w:eastAsia="en-US"/>
    </w:rPr>
  </w:style>
  <w:style w:type="paragraph" w:customStyle="1" w:styleId="FigureTitle">
    <w:name w:val="Figure_Title"/>
    <w:basedOn w:val="a1"/>
    <w:next w:val="a1"/>
    <w:qFormat/>
    <w:rsid w:val="001F17D2"/>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Theme="minorEastAsia" w:hAnsi="Times New Roman"/>
      <w:b/>
      <w:sz w:val="24"/>
      <w:lang w:eastAsia="en-US"/>
    </w:rPr>
  </w:style>
  <w:style w:type="paragraph" w:customStyle="1" w:styleId="RecCCITT">
    <w:name w:val="Rec_CCITT_#"/>
    <w:basedOn w:val="a1"/>
    <w:qFormat/>
    <w:rsid w:val="001F17D2"/>
    <w:pPr>
      <w:keepNext/>
      <w:keepLines/>
      <w:overflowPunct/>
      <w:autoSpaceDE/>
      <w:autoSpaceDN/>
      <w:adjustRightInd/>
      <w:spacing w:after="180"/>
      <w:jc w:val="left"/>
      <w:textAlignment w:val="auto"/>
    </w:pPr>
    <w:rPr>
      <w:rFonts w:ascii="Times New Roman" w:eastAsiaTheme="minorEastAsia" w:hAnsi="Times New Roman"/>
      <w:b/>
      <w:sz w:val="22"/>
      <w:lang w:eastAsia="en-US"/>
    </w:rPr>
  </w:style>
  <w:style w:type="paragraph" w:customStyle="1" w:styleId="enumlev2">
    <w:name w:val="enumlev2"/>
    <w:basedOn w:val="a1"/>
    <w:qFormat/>
    <w:rsid w:val="001F17D2"/>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Theme="minorEastAsia" w:hAnsi="Times New Roman"/>
      <w:sz w:val="22"/>
      <w:lang w:val="en-US" w:eastAsia="en-US"/>
    </w:rPr>
  </w:style>
  <w:style w:type="paragraph" w:customStyle="1" w:styleId="CouvRecTitle">
    <w:name w:val="Couv Rec Title"/>
    <w:basedOn w:val="a1"/>
    <w:qFormat/>
    <w:rsid w:val="001F17D2"/>
    <w:pPr>
      <w:keepNext/>
      <w:keepLines/>
      <w:overflowPunct/>
      <w:autoSpaceDE/>
      <w:autoSpaceDN/>
      <w:adjustRightInd/>
      <w:spacing w:before="240" w:after="180"/>
      <w:ind w:left="1418"/>
      <w:jc w:val="left"/>
      <w:textAlignment w:val="auto"/>
    </w:pPr>
    <w:rPr>
      <w:rFonts w:eastAsiaTheme="minorEastAsia"/>
      <w:b/>
      <w:sz w:val="36"/>
      <w:lang w:val="en-US" w:eastAsia="en-US"/>
    </w:rPr>
  </w:style>
  <w:style w:type="paragraph" w:customStyle="1" w:styleId="TAJ">
    <w:name w:val="TAJ"/>
    <w:basedOn w:val="TH"/>
    <w:qFormat/>
    <w:rsid w:val="001F17D2"/>
    <w:pPr>
      <w:overflowPunct/>
      <w:autoSpaceDE/>
      <w:autoSpaceDN/>
      <w:adjustRightInd/>
      <w:textAlignment w:val="auto"/>
    </w:pPr>
    <w:rPr>
      <w:rFonts w:eastAsiaTheme="minorEastAsia"/>
      <w:sz w:val="22"/>
    </w:rPr>
  </w:style>
  <w:style w:type="paragraph" w:customStyle="1" w:styleId="Guidance">
    <w:name w:val="Guidance"/>
    <w:basedOn w:val="a1"/>
    <w:qFormat/>
    <w:rsid w:val="001F17D2"/>
    <w:pPr>
      <w:overflowPunct/>
      <w:autoSpaceDE/>
      <w:autoSpaceDN/>
      <w:adjustRightInd/>
      <w:spacing w:after="180"/>
      <w:jc w:val="left"/>
      <w:textAlignment w:val="auto"/>
    </w:pPr>
    <w:rPr>
      <w:rFonts w:ascii="Times New Roman" w:eastAsiaTheme="minorEastAsia" w:hAnsi="Times New Roman"/>
      <w:i/>
      <w:color w:val="0000FF"/>
      <w:sz w:val="22"/>
      <w:lang w:eastAsia="en-US"/>
    </w:rPr>
  </w:style>
  <w:style w:type="paragraph" w:customStyle="1" w:styleId="CharCharCharCharCharChar">
    <w:name w:val="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NumberedList">
    <w:name w:val="Numbered List"/>
    <w:basedOn w:val="a1"/>
    <w:qFormat/>
    <w:rsid w:val="001F17D2"/>
    <w:pPr>
      <w:numPr>
        <w:numId w:val="15"/>
      </w:numPr>
      <w:overflowPunct/>
      <w:autoSpaceDE/>
      <w:autoSpaceDN/>
      <w:adjustRightInd/>
      <w:spacing w:after="160"/>
      <w:textAlignment w:val="auto"/>
    </w:pPr>
    <w:rPr>
      <w:rFonts w:ascii="Times New Roman" w:eastAsia="MS Mincho" w:hAnsi="Times New Roman"/>
      <w:sz w:val="22"/>
      <w:lang w:eastAsia="en-US"/>
    </w:rPr>
  </w:style>
  <w:style w:type="paragraph" w:customStyle="1" w:styleId="FigureCaption">
    <w:name w:val="Figure Caption"/>
    <w:basedOn w:val="a1"/>
    <w:qFormat/>
    <w:rsid w:val="001F17D2"/>
    <w:pPr>
      <w:keepLines/>
      <w:overflowPunct/>
      <w:autoSpaceDE/>
      <w:autoSpaceDN/>
      <w:adjustRightInd/>
      <w:spacing w:before="60" w:line="300" w:lineRule="atLeast"/>
      <w:ind w:left="1008" w:hanging="1008"/>
      <w:textAlignment w:val="auto"/>
    </w:pPr>
    <w:rPr>
      <w:rFonts w:ascii="Times New Roman" w:eastAsia="????" w:hAnsi="Times New Roman"/>
      <w:sz w:val="22"/>
      <w:lang w:val="en-US" w:eastAsia="en-US"/>
    </w:rPr>
  </w:style>
  <w:style w:type="paragraph" w:customStyle="1" w:styleId="Equation-Numbered">
    <w:name w:val="Equation-Numbered"/>
    <w:basedOn w:val="a1"/>
    <w:next w:val="a1"/>
    <w:qFormat/>
    <w:rsid w:val="001F17D2"/>
    <w:pPr>
      <w:overflowPunct/>
      <w:autoSpaceDE/>
      <w:autoSpaceDN/>
      <w:adjustRightInd/>
      <w:spacing w:before="120" w:line="240" w:lineRule="atLeast"/>
      <w:jc w:val="right"/>
      <w:textAlignment w:val="auto"/>
    </w:pPr>
    <w:rPr>
      <w:rFonts w:ascii="Times New Roman" w:eastAsiaTheme="minorEastAsia" w:hAnsi="Times New Roman"/>
      <w:sz w:val="22"/>
      <w:lang w:val="en-US" w:eastAsia="en-US"/>
    </w:rPr>
  </w:style>
  <w:style w:type="paragraph" w:customStyle="1" w:styleId="multifig">
    <w:name w:val="multifig"/>
    <w:basedOn w:val="a1"/>
    <w:qFormat/>
    <w:rsid w:val="001F17D2"/>
    <w:pPr>
      <w:keepNext/>
      <w:tabs>
        <w:tab w:val="center" w:pos="2160"/>
        <w:tab w:val="center" w:pos="6480"/>
      </w:tabs>
      <w:overflowPunct/>
      <w:autoSpaceDE/>
      <w:autoSpaceDN/>
      <w:adjustRightInd/>
      <w:spacing w:after="160" w:line="240" w:lineRule="atLeast"/>
      <w:jc w:val="left"/>
      <w:textAlignment w:val="auto"/>
    </w:pPr>
    <w:rPr>
      <w:rFonts w:ascii="Times New Roman" w:eastAsiaTheme="minorEastAsia" w:hAnsi="Times New Roman"/>
      <w:sz w:val="24"/>
      <w:lang w:val="en-US" w:eastAsia="en-US"/>
    </w:rPr>
  </w:style>
  <w:style w:type="paragraph" w:customStyle="1" w:styleId="TableCaption">
    <w:name w:val="TableCaption"/>
    <w:basedOn w:val="a1"/>
    <w:qFormat/>
    <w:rsid w:val="001F17D2"/>
    <w:pPr>
      <w:keepNext/>
      <w:tabs>
        <w:tab w:val="left" w:pos="936"/>
      </w:tabs>
      <w:overflowPunct/>
      <w:autoSpaceDE/>
      <w:autoSpaceDN/>
      <w:adjustRightInd/>
      <w:spacing w:before="120" w:after="60"/>
      <w:ind w:left="936" w:hanging="936"/>
      <w:textAlignment w:val="auto"/>
    </w:pPr>
    <w:rPr>
      <w:rFonts w:ascii="Times New Roman" w:eastAsiaTheme="minorEastAsia" w:hAnsi="Times New Roman"/>
      <w:sz w:val="22"/>
      <w:lang w:val="en-US" w:eastAsia="en-US"/>
    </w:rPr>
  </w:style>
  <w:style w:type="paragraph" w:customStyle="1" w:styleId="EquationNumbered">
    <w:name w:val="Equation Numbered"/>
    <w:basedOn w:val="a1"/>
    <w:qFormat/>
    <w:rsid w:val="001F17D2"/>
    <w:pPr>
      <w:tabs>
        <w:tab w:val="center" w:pos="4320"/>
        <w:tab w:val="right" w:pos="8640"/>
      </w:tabs>
      <w:overflowPunct/>
      <w:autoSpaceDE/>
      <w:autoSpaceDN/>
      <w:adjustRightInd/>
      <w:spacing w:before="60" w:after="60" w:line="300" w:lineRule="atLeast"/>
      <w:jc w:val="left"/>
      <w:textAlignment w:val="auto"/>
    </w:pPr>
    <w:rPr>
      <w:rFonts w:ascii="Times New Roman" w:eastAsiaTheme="minorEastAsia" w:hAnsi="Times New Roman"/>
      <w:sz w:val="22"/>
      <w:lang w:val="en-US" w:eastAsia="en-US"/>
    </w:rPr>
  </w:style>
  <w:style w:type="paragraph" w:customStyle="1" w:styleId="Style10ptChar">
    <w:name w:val="Style 10 pt Char"/>
    <w:basedOn w:val="a1"/>
    <w:qFormat/>
    <w:rsid w:val="001F17D2"/>
    <w:pPr>
      <w:overflowPunct/>
      <w:autoSpaceDE/>
      <w:autoSpaceDN/>
      <w:adjustRightInd/>
      <w:spacing w:before="120" w:after="160" w:line="240" w:lineRule="exact"/>
      <w:textAlignment w:val="auto"/>
    </w:pPr>
    <w:rPr>
      <w:rFonts w:ascii="Times New Roman" w:eastAsia="MS Mincho" w:hAnsi="Times New Roman"/>
      <w:sz w:val="22"/>
      <w:lang w:val="en-US" w:eastAsia="en-US"/>
    </w:rPr>
  </w:style>
  <w:style w:type="character" w:customStyle="1" w:styleId="Style10ptCharChar">
    <w:name w:val="Style 10 pt Char Char"/>
    <w:qFormat/>
    <w:rsid w:val="001F17D2"/>
    <w:rPr>
      <w:rFonts w:ascii="Arial" w:eastAsia="MS Mincho" w:hAnsi="Arial" w:cs="Arial"/>
      <w:color w:val="0000FF"/>
      <w:kern w:val="2"/>
      <w:lang w:val="en-US" w:eastAsia="en-US" w:bidi="ar-SA"/>
    </w:rPr>
  </w:style>
  <w:style w:type="paragraph" w:customStyle="1" w:styleId="Style10ptBoldChar">
    <w:name w:val="Style 10 pt Bold Char"/>
    <w:basedOn w:val="a1"/>
    <w:qFormat/>
    <w:rsid w:val="001F17D2"/>
    <w:pPr>
      <w:overflowPunct/>
      <w:autoSpaceDE/>
      <w:autoSpaceDN/>
      <w:adjustRightInd/>
      <w:spacing w:before="60" w:after="60" w:line="240" w:lineRule="exact"/>
      <w:textAlignment w:val="auto"/>
    </w:pPr>
    <w:rPr>
      <w:rFonts w:ascii="Times New Roman" w:eastAsia="MS Mincho" w:hAnsi="Times New Roman"/>
      <w:b/>
      <w:sz w:val="22"/>
      <w:lang w:val="en-US" w:eastAsia="en-US"/>
    </w:rPr>
  </w:style>
  <w:style w:type="character" w:customStyle="1" w:styleId="Style10ptBoldCharChar">
    <w:name w:val="Style 10 pt Bold Char Char"/>
    <w:qFormat/>
    <w:rsid w:val="001F17D2"/>
    <w:rPr>
      <w:rFonts w:ascii="Arial" w:eastAsia="MS Mincho" w:hAnsi="Arial" w:cs="Arial"/>
      <w:b/>
      <w:color w:val="0000FF"/>
      <w:kern w:val="2"/>
      <w:lang w:val="en-US" w:eastAsia="en-US" w:bidi="ar-SA"/>
    </w:rPr>
  </w:style>
  <w:style w:type="paragraph" w:customStyle="1" w:styleId="Bullet0">
    <w:name w:val="Bullet"/>
    <w:basedOn w:val="a1"/>
    <w:qFormat/>
    <w:rsid w:val="001F17D2"/>
    <w:pPr>
      <w:numPr>
        <w:numId w:val="16"/>
      </w:numPr>
      <w:overflowPunct/>
      <w:autoSpaceDE/>
      <w:autoSpaceDN/>
      <w:adjustRightInd/>
      <w:spacing w:after="160"/>
      <w:jc w:val="left"/>
      <w:textAlignment w:val="auto"/>
    </w:pPr>
    <w:rPr>
      <w:rFonts w:ascii="Times New Roman" w:eastAsiaTheme="minorEastAsia" w:hAnsi="Times New Roman"/>
      <w:sz w:val="24"/>
      <w:szCs w:val="24"/>
      <w:lang w:val="en-US" w:eastAsia="en-US"/>
    </w:rPr>
  </w:style>
  <w:style w:type="character" w:customStyle="1" w:styleId="FigureCaption1">
    <w:name w:val="Figure Caption1"/>
    <w:qFormat/>
    <w:rsid w:val="001F17D2"/>
    <w:rPr>
      <w:rFonts w:ascii="Arial" w:eastAsia="????" w:hAnsi="Arial" w:cs="Arial"/>
      <w:color w:val="0000FF"/>
      <w:kern w:val="2"/>
      <w:lang w:val="en-US" w:eastAsia="en-US" w:bidi="ar-SA"/>
    </w:rPr>
  </w:style>
  <w:style w:type="paragraph" w:customStyle="1" w:styleId="FigureCentered">
    <w:name w:val="FigureCentered"/>
    <w:basedOn w:val="a1"/>
    <w:next w:val="a1"/>
    <w:qFormat/>
    <w:rsid w:val="001F17D2"/>
    <w:pPr>
      <w:keepNext/>
      <w:overflowPunct/>
      <w:autoSpaceDE/>
      <w:autoSpaceDN/>
      <w:adjustRightInd/>
      <w:spacing w:before="60" w:after="60" w:line="240" w:lineRule="atLeast"/>
      <w:jc w:val="center"/>
      <w:textAlignment w:val="auto"/>
    </w:pPr>
    <w:rPr>
      <w:rFonts w:ascii="Times New Roman" w:eastAsiaTheme="minorEastAsia" w:hAnsi="Times New Roman"/>
      <w:sz w:val="24"/>
      <w:lang w:val="en-US" w:eastAsia="en-US"/>
    </w:rPr>
  </w:style>
  <w:style w:type="character" w:customStyle="1" w:styleId="Equation-NumberedChar">
    <w:name w:val="Equation-Numbered Char"/>
    <w:qFormat/>
    <w:rsid w:val="001F17D2"/>
    <w:rPr>
      <w:rFonts w:ascii="Arial" w:eastAsia="宋体" w:hAnsi="Arial" w:cs="Arial"/>
      <w:color w:val="0000FF"/>
      <w:kern w:val="2"/>
      <w:sz w:val="22"/>
      <w:lang w:val="en-US" w:eastAsia="en-US" w:bidi="ar-SA"/>
    </w:rPr>
  </w:style>
  <w:style w:type="paragraph" w:customStyle="1" w:styleId="item">
    <w:name w:val="item"/>
    <w:basedOn w:val="a1"/>
    <w:qFormat/>
    <w:rsid w:val="001F17D2"/>
    <w:pPr>
      <w:numPr>
        <w:numId w:val="17"/>
      </w:numPr>
      <w:overflowPunct/>
      <w:autoSpaceDE/>
      <w:autoSpaceDN/>
      <w:adjustRightInd/>
      <w:spacing w:after="160"/>
      <w:textAlignment w:val="auto"/>
    </w:pPr>
    <w:rPr>
      <w:rFonts w:ascii="Times New Roman" w:eastAsia="MS Mincho" w:hAnsi="Times New Roman"/>
      <w:sz w:val="22"/>
      <w:lang w:eastAsia="en-US"/>
    </w:rPr>
  </w:style>
  <w:style w:type="paragraph" w:customStyle="1" w:styleId="PaperTableCell">
    <w:name w:val="PaperTableCell"/>
    <w:basedOn w:val="a1"/>
    <w:qFormat/>
    <w:rsid w:val="001F17D2"/>
    <w:pPr>
      <w:overflowPunct/>
      <w:autoSpaceDE/>
      <w:autoSpaceDN/>
      <w:adjustRightInd/>
      <w:spacing w:after="160"/>
      <w:textAlignment w:val="auto"/>
    </w:pPr>
    <w:rPr>
      <w:rFonts w:ascii="Times New Roman" w:eastAsiaTheme="minorEastAsia" w:hAnsi="Times New Roman"/>
      <w:sz w:val="16"/>
      <w:szCs w:val="24"/>
      <w:lang w:val="en-US" w:eastAsia="en-US"/>
    </w:rPr>
  </w:style>
  <w:style w:type="paragraph" w:customStyle="1" w:styleId="figure0">
    <w:name w:val="figure"/>
    <w:basedOn w:val="a1"/>
    <w:qFormat/>
    <w:rsid w:val="001F17D2"/>
    <w:pPr>
      <w:keepNext/>
      <w:keepLines/>
      <w:overflowPunct/>
      <w:autoSpaceDE/>
      <w:autoSpaceDN/>
      <w:adjustRightInd/>
      <w:spacing w:before="60" w:after="60" w:line="240" w:lineRule="atLeast"/>
      <w:jc w:val="center"/>
      <w:textAlignment w:val="auto"/>
    </w:pPr>
    <w:rPr>
      <w:rFonts w:ascii="Times New Roman" w:eastAsiaTheme="minorEastAsia" w:hAnsi="Times New Roman"/>
      <w:sz w:val="22"/>
      <w:lang w:val="en-US" w:eastAsia="en-US"/>
    </w:rPr>
  </w:style>
  <w:style w:type="character" w:customStyle="1" w:styleId="moz-txt-tag">
    <w:name w:val="moz-txt-tag"/>
    <w:qFormat/>
    <w:rsid w:val="001F17D2"/>
    <w:rPr>
      <w:rFonts w:ascii="Arial" w:eastAsia="宋体" w:hAnsi="Arial" w:cs="Arial"/>
      <w:color w:val="0000FF"/>
      <w:kern w:val="2"/>
      <w:lang w:val="en-US" w:eastAsia="zh-CN" w:bidi="ar-SA"/>
    </w:rPr>
  </w:style>
  <w:style w:type="character" w:customStyle="1" w:styleId="GuidanceChar">
    <w:name w:val="Guidance Char"/>
    <w:qFormat/>
    <w:rsid w:val="001F17D2"/>
    <w:rPr>
      <w:i/>
      <w:color w:val="0000FF"/>
      <w:lang w:val="en-GB" w:eastAsia="en-US" w:bidi="ar-SA"/>
    </w:rPr>
  </w:style>
  <w:style w:type="paragraph" w:customStyle="1" w:styleId="tah0">
    <w:name w:val="tah"/>
    <w:basedOn w:val="a1"/>
    <w:qFormat/>
    <w:rsid w:val="001F17D2"/>
    <w:pPr>
      <w:keepNext/>
      <w:overflowPunct/>
      <w:autoSpaceDE/>
      <w:autoSpaceDN/>
      <w:adjustRightInd/>
      <w:spacing w:after="160"/>
      <w:jc w:val="center"/>
      <w:textAlignment w:val="auto"/>
    </w:pPr>
    <w:rPr>
      <w:rFonts w:eastAsia="Calibri" w:cs="Arial"/>
      <w:b/>
      <w:bCs/>
      <w:sz w:val="18"/>
      <w:szCs w:val="18"/>
      <w:lang w:val="en-US" w:eastAsia="en-US"/>
    </w:rPr>
  </w:style>
  <w:style w:type="paragraph" w:customStyle="1" w:styleId="tac0">
    <w:name w:val="tac"/>
    <w:basedOn w:val="a1"/>
    <w:qFormat/>
    <w:rsid w:val="001F17D2"/>
    <w:pPr>
      <w:keepNext/>
      <w:overflowPunct/>
      <w:autoSpaceDE/>
      <w:autoSpaceDN/>
      <w:adjustRightInd/>
      <w:spacing w:after="160"/>
      <w:jc w:val="center"/>
      <w:textAlignment w:val="auto"/>
    </w:pPr>
    <w:rPr>
      <w:rFonts w:eastAsia="Calibri" w:cs="Arial"/>
      <w:sz w:val="18"/>
      <w:szCs w:val="18"/>
      <w:lang w:val="en-US" w:eastAsia="en-US"/>
    </w:rPr>
  </w:style>
  <w:style w:type="paragraph" w:customStyle="1" w:styleId="th0">
    <w:name w:val="th"/>
    <w:basedOn w:val="a1"/>
    <w:qFormat/>
    <w:rsid w:val="001F17D2"/>
    <w:pPr>
      <w:keepNext/>
      <w:overflowPunct/>
      <w:autoSpaceDE/>
      <w:autoSpaceDN/>
      <w:adjustRightInd/>
      <w:spacing w:before="60" w:after="180"/>
      <w:jc w:val="center"/>
      <w:textAlignment w:val="auto"/>
    </w:pPr>
    <w:rPr>
      <w:rFonts w:eastAsia="Calibri" w:cs="Arial"/>
      <w:b/>
      <w:bCs/>
      <w:sz w:val="22"/>
      <w:lang w:val="en-US" w:eastAsia="en-US"/>
    </w:rPr>
  </w:style>
  <w:style w:type="paragraph" w:customStyle="1" w:styleId="CharCharCharCharCharChar1CharChar">
    <w:name w:val="Char Char Char Char Char Char1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Revision1">
    <w:name w:val="Revision1"/>
    <w:hidden/>
    <w:uiPriority w:val="99"/>
    <w:semiHidden/>
    <w:qFormat/>
    <w:rsid w:val="001F17D2"/>
    <w:pPr>
      <w:spacing w:after="160" w:line="259" w:lineRule="auto"/>
    </w:pPr>
    <w:rPr>
      <w:rFonts w:eastAsiaTheme="minorEastAsia"/>
      <w:lang w:val="en-GB" w:eastAsia="en-US"/>
    </w:rPr>
  </w:style>
  <w:style w:type="paragraph" w:customStyle="1" w:styleId="numberedlist0">
    <w:name w:val="numbered list"/>
    <w:basedOn w:val="a"/>
    <w:qFormat/>
    <w:rsid w:val="001F17D2"/>
    <w:pPr>
      <w:numPr>
        <w:numId w:val="0"/>
      </w:numPr>
      <w:tabs>
        <w:tab w:val="left" w:pos="360"/>
        <w:tab w:val="left" w:pos="51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sz w:val="22"/>
      <w:lang w:eastAsia="ja-JP"/>
    </w:rPr>
  </w:style>
  <w:style w:type="paragraph" w:customStyle="1" w:styleId="CRfront">
    <w:name w:val="CR_front"/>
    <w:next w:val="a1"/>
    <w:qFormat/>
    <w:rsid w:val="001F17D2"/>
    <w:pPr>
      <w:spacing w:after="160" w:line="259" w:lineRule="auto"/>
    </w:pPr>
    <w:rPr>
      <w:rFonts w:ascii="Arial" w:eastAsia="MS Mincho" w:hAnsi="Arial"/>
      <w:lang w:val="en-GB" w:eastAsia="en-US"/>
    </w:rPr>
  </w:style>
  <w:style w:type="paragraph" w:customStyle="1" w:styleId="TabList">
    <w:name w:val="TabList"/>
    <w:basedOn w:val="a1"/>
    <w:qFormat/>
    <w:rsid w:val="001F17D2"/>
    <w:pPr>
      <w:tabs>
        <w:tab w:val="left" w:pos="1134"/>
      </w:tabs>
      <w:spacing w:after="160"/>
      <w:jc w:val="left"/>
    </w:pPr>
    <w:rPr>
      <w:rFonts w:ascii="Times New Roman" w:eastAsia="MS Mincho" w:hAnsi="Times New Roman"/>
      <w:sz w:val="22"/>
      <w:lang w:eastAsia="en-GB"/>
    </w:rPr>
  </w:style>
  <w:style w:type="paragraph" w:customStyle="1" w:styleId="tabletext">
    <w:name w:val="table text"/>
    <w:basedOn w:val="a1"/>
    <w:next w:val="table"/>
    <w:qFormat/>
    <w:rsid w:val="001F17D2"/>
    <w:pPr>
      <w:spacing w:after="160"/>
      <w:jc w:val="left"/>
    </w:pPr>
    <w:rPr>
      <w:rFonts w:ascii="Times New Roman" w:eastAsia="MS Mincho" w:hAnsi="Times New Roman"/>
      <w:i/>
      <w:sz w:val="22"/>
      <w:lang w:eastAsia="en-GB"/>
    </w:rPr>
  </w:style>
  <w:style w:type="paragraph" w:customStyle="1" w:styleId="table">
    <w:name w:val="table"/>
    <w:basedOn w:val="a1"/>
    <w:next w:val="a1"/>
    <w:qFormat/>
    <w:rsid w:val="001F17D2"/>
    <w:pPr>
      <w:spacing w:after="160"/>
      <w:jc w:val="center"/>
    </w:pPr>
    <w:rPr>
      <w:rFonts w:ascii="Times New Roman" w:eastAsia="MS Mincho" w:hAnsi="Times New Roman"/>
      <w:sz w:val="22"/>
      <w:lang w:val="en-US" w:eastAsia="en-GB"/>
    </w:rPr>
  </w:style>
  <w:style w:type="paragraph" w:customStyle="1" w:styleId="HE">
    <w:name w:val="HE"/>
    <w:basedOn w:val="a1"/>
    <w:qFormat/>
    <w:rsid w:val="001F17D2"/>
    <w:pPr>
      <w:spacing w:after="160"/>
      <w:jc w:val="left"/>
    </w:pPr>
    <w:rPr>
      <w:rFonts w:ascii="Times New Roman" w:eastAsia="MS Mincho" w:hAnsi="Times New Roman"/>
      <w:b/>
      <w:sz w:val="22"/>
      <w:lang w:eastAsia="en-GB"/>
    </w:rPr>
  </w:style>
  <w:style w:type="paragraph" w:customStyle="1" w:styleId="text">
    <w:name w:val="text"/>
    <w:basedOn w:val="a1"/>
    <w:link w:val="textChar"/>
    <w:qFormat/>
    <w:rsid w:val="001F17D2"/>
    <w:pPr>
      <w:widowControl w:val="0"/>
      <w:spacing w:after="240"/>
    </w:pPr>
    <w:rPr>
      <w:rFonts w:ascii="Times New Roman" w:eastAsia="Times New Roman" w:hAnsi="Times New Roman"/>
      <w:sz w:val="24"/>
      <w:lang w:val="en-AU" w:eastAsia="en-GB"/>
    </w:rPr>
  </w:style>
  <w:style w:type="paragraph" w:customStyle="1" w:styleId="berschrift1H1">
    <w:name w:val="Überschrift 1.H1"/>
    <w:basedOn w:val="a1"/>
    <w:next w:val="a1"/>
    <w:qFormat/>
    <w:rsid w:val="001F17D2"/>
    <w:pPr>
      <w:keepNext/>
      <w:keepLines/>
      <w:numPr>
        <w:numId w:val="18"/>
      </w:numPr>
      <w:pBdr>
        <w:top w:val="single" w:sz="12" w:space="3" w:color="auto"/>
      </w:pBdr>
      <w:spacing w:before="240" w:after="180"/>
      <w:jc w:val="left"/>
      <w:outlineLvl w:val="0"/>
    </w:pPr>
    <w:rPr>
      <w:rFonts w:eastAsia="Times New Roman"/>
      <w:sz w:val="36"/>
      <w:lang w:eastAsia="de-DE"/>
    </w:rPr>
  </w:style>
  <w:style w:type="paragraph" w:customStyle="1" w:styleId="textintend3">
    <w:name w:val="text intend 3"/>
    <w:basedOn w:val="text"/>
    <w:qFormat/>
    <w:rsid w:val="001F17D2"/>
    <w:pPr>
      <w:widowControl/>
      <w:numPr>
        <w:numId w:val="19"/>
      </w:numPr>
      <w:tabs>
        <w:tab w:val="clear" w:pos="1843"/>
        <w:tab w:val="num" w:pos="1619"/>
      </w:tabs>
      <w:spacing w:after="120"/>
      <w:ind w:left="1619" w:hanging="360"/>
    </w:pPr>
    <w:rPr>
      <w:rFonts w:eastAsia="MS Mincho"/>
      <w:lang w:val="en-US"/>
    </w:rPr>
  </w:style>
  <w:style w:type="paragraph" w:customStyle="1" w:styleId="normalpuce">
    <w:name w:val="normal puce"/>
    <w:basedOn w:val="a1"/>
    <w:qFormat/>
    <w:rsid w:val="001F17D2"/>
    <w:pPr>
      <w:widowControl w:val="0"/>
      <w:numPr>
        <w:numId w:val="20"/>
      </w:numPr>
      <w:spacing w:before="60" w:after="60"/>
    </w:pPr>
    <w:rPr>
      <w:rFonts w:ascii="Times New Roman" w:eastAsia="MS Mincho" w:hAnsi="Times New Roman"/>
      <w:sz w:val="22"/>
      <w:lang w:eastAsia="en-GB"/>
    </w:rPr>
  </w:style>
  <w:style w:type="paragraph" w:customStyle="1" w:styleId="TdocHeading1">
    <w:name w:val="Tdoc_Heading_1"/>
    <w:basedOn w:val="1"/>
    <w:next w:val="a1"/>
    <w:qFormat/>
    <w:rsid w:val="001F17D2"/>
    <w:pPr>
      <w:keepLines w:val="0"/>
      <w:numPr>
        <w:numId w:val="21"/>
      </w:numPr>
      <w:pBdr>
        <w:top w:val="none" w:sz="0" w:space="0" w:color="auto"/>
      </w:pBdr>
      <w:spacing w:after="0" w:line="300" w:lineRule="auto"/>
    </w:pPr>
    <w:rPr>
      <w:rFonts w:eastAsia="Times New Roman"/>
      <w:b/>
      <w:kern w:val="28"/>
      <w:sz w:val="24"/>
      <w:szCs w:val="22"/>
      <w:lang w:val="en-US"/>
    </w:rPr>
  </w:style>
  <w:style w:type="paragraph" w:customStyle="1" w:styleId="Meetingcaption">
    <w:name w:val="Meeting caption"/>
    <w:basedOn w:val="a1"/>
    <w:qFormat/>
    <w:rsid w:val="001F17D2"/>
    <w:pPr>
      <w:framePr w:w="4120" w:hSpace="141" w:wrap="around" w:vAnchor="text" w:hAnchor="text" w:y="3"/>
      <w:pBdr>
        <w:top w:val="single" w:sz="6" w:space="1" w:color="auto"/>
        <w:left w:val="single" w:sz="6" w:space="1" w:color="auto"/>
        <w:bottom w:val="single" w:sz="6" w:space="1" w:color="auto"/>
        <w:right w:val="single" w:sz="6" w:space="1" w:color="auto"/>
      </w:pBdr>
      <w:jc w:val="left"/>
    </w:pPr>
    <w:rPr>
      <w:rFonts w:ascii="Times New Roman" w:eastAsia="Times New Roman" w:hAnsi="Times New Roman"/>
      <w:snapToGrid w:val="0"/>
      <w:sz w:val="22"/>
      <w:lang w:val="fr-FR" w:eastAsia="en-GB"/>
    </w:rPr>
  </w:style>
  <w:style w:type="paragraph" w:customStyle="1" w:styleId="para">
    <w:name w:val="para"/>
    <w:basedOn w:val="a1"/>
    <w:qFormat/>
    <w:rsid w:val="001F17D2"/>
    <w:pPr>
      <w:spacing w:after="240"/>
    </w:pPr>
    <w:rPr>
      <w:rFonts w:ascii="Helvetica" w:eastAsia="Times New Roman" w:hAnsi="Helvetica"/>
      <w:sz w:val="22"/>
      <w:lang w:eastAsia="en-GB"/>
    </w:rPr>
  </w:style>
  <w:style w:type="paragraph" w:customStyle="1" w:styleId="Cell">
    <w:name w:val="Cell"/>
    <w:basedOn w:val="a1"/>
    <w:qFormat/>
    <w:rsid w:val="001F17D2"/>
    <w:pPr>
      <w:spacing w:after="160" w:line="240" w:lineRule="exact"/>
      <w:jc w:val="center"/>
    </w:pPr>
    <w:rPr>
      <w:rFonts w:ascii="Times New Roman" w:eastAsia="Times New Roman" w:hAnsi="Times New Roman"/>
      <w:sz w:val="16"/>
      <w:lang w:val="en-US" w:eastAsia="ja-JP"/>
    </w:rPr>
  </w:style>
  <w:style w:type="paragraph" w:customStyle="1" w:styleId="h60">
    <w:name w:val="h6"/>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b10">
    <w:name w:val="b1"/>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CharCharCharChar">
    <w:name w:val="Char Char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sid w:val="001F17D2"/>
    <w:rPr>
      <w:rFonts w:ascii="Arial" w:hAnsi="Arial"/>
      <w:sz w:val="24"/>
      <w:lang w:val="en-GB" w:eastAsia="ja-JP" w:bidi="ar-SA"/>
    </w:rPr>
  </w:style>
  <w:style w:type="paragraph" w:customStyle="1" w:styleId="NormalAfter3pt">
    <w:name w:val="Normal + After:  3 pt"/>
    <w:basedOn w:val="a1"/>
    <w:qFormat/>
    <w:rsid w:val="001F17D2"/>
    <w:pPr>
      <w:tabs>
        <w:tab w:val="left" w:pos="2560"/>
      </w:tabs>
      <w:overflowPunct/>
      <w:autoSpaceDE/>
      <w:autoSpaceDN/>
      <w:adjustRightInd/>
      <w:spacing w:after="180"/>
      <w:ind w:left="2560" w:hanging="357"/>
      <w:jc w:val="left"/>
      <w:textAlignment w:val="auto"/>
    </w:pPr>
    <w:rPr>
      <w:rFonts w:ascii="Times New Roman" w:eastAsia="Times New Roman" w:hAnsi="Times New Roman"/>
      <w:sz w:val="22"/>
      <w:lang w:val="en-AU" w:eastAsia="ko-KR"/>
    </w:rPr>
  </w:style>
  <w:style w:type="character" w:customStyle="1" w:styleId="B1Zchn">
    <w:name w:val="B1 Zchn"/>
    <w:qFormat/>
    <w:rsid w:val="001F17D2"/>
    <w:rPr>
      <w:rFonts w:ascii="Times New Roman" w:eastAsia="Times New Roman" w:hAnsi="Times New Roman" w:cs="Times New Roman"/>
      <w:sz w:val="20"/>
      <w:szCs w:val="20"/>
      <w:lang w:val="en-GB" w:eastAsia="ko-KR"/>
    </w:rPr>
  </w:style>
  <w:style w:type="character" w:customStyle="1" w:styleId="CharChar5">
    <w:name w:val="Char Char5"/>
    <w:semiHidden/>
    <w:qFormat/>
    <w:rsid w:val="001F17D2"/>
    <w:rPr>
      <w:rFonts w:ascii="Times New Roman" w:hAnsi="Times New Roman"/>
      <w:lang w:eastAsia="en-US"/>
    </w:rPr>
  </w:style>
  <w:style w:type="character" w:customStyle="1" w:styleId="Char4">
    <w:name w:val="列表 Char"/>
    <w:link w:val="af1"/>
    <w:qFormat/>
    <w:rsid w:val="001F17D2"/>
    <w:rPr>
      <w:rFonts w:ascii="Arial" w:hAnsi="Arial"/>
      <w:lang w:val="en-GB"/>
    </w:rPr>
  </w:style>
  <w:style w:type="character" w:customStyle="1" w:styleId="2Char0">
    <w:name w:val="列表 2 Char"/>
    <w:link w:val="23"/>
    <w:qFormat/>
    <w:rsid w:val="001F17D2"/>
    <w:rPr>
      <w:rFonts w:ascii="Arial" w:hAnsi="Arial"/>
      <w:lang w:val="en-GB"/>
    </w:rPr>
  </w:style>
  <w:style w:type="character" w:customStyle="1" w:styleId="3Char0">
    <w:name w:val="列表 3 Char"/>
    <w:link w:val="32"/>
    <w:qFormat/>
    <w:rsid w:val="001F17D2"/>
    <w:rPr>
      <w:rFonts w:ascii="Arial" w:hAnsi="Arial"/>
      <w:lang w:val="en-GB"/>
    </w:rPr>
  </w:style>
  <w:style w:type="character" w:customStyle="1" w:styleId="B3Char">
    <w:name w:val="B3 Char"/>
    <w:qFormat/>
    <w:rsid w:val="001F17D2"/>
    <w:rPr>
      <w:lang w:val="en-GB" w:eastAsia="en-US"/>
    </w:rPr>
  </w:style>
  <w:style w:type="paragraph" w:customStyle="1" w:styleId="tdoc-header">
    <w:name w:val="tdoc-header"/>
    <w:qFormat/>
    <w:rsid w:val="001F17D2"/>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1F17D2"/>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sid w:val="001F1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F17D2"/>
    <w:pPr>
      <w:spacing w:after="160"/>
      <w:textAlignment w:val="auto"/>
    </w:pPr>
    <w:rPr>
      <w:rFonts w:eastAsiaTheme="minorEastAsia"/>
      <w:lang w:val="en-US" w:eastAsia="zh-CN"/>
    </w:rPr>
  </w:style>
  <w:style w:type="character" w:customStyle="1" w:styleId="TableCellChar">
    <w:name w:val="Table Cell Char"/>
    <w:link w:val="TableCell"/>
    <w:qFormat/>
    <w:rsid w:val="001F17D2"/>
    <w:rPr>
      <w:rFonts w:ascii="Arial" w:eastAsiaTheme="minorEastAsia" w:hAnsi="Arial"/>
      <w:sz w:val="18"/>
    </w:rPr>
  </w:style>
  <w:style w:type="paragraph" w:customStyle="1" w:styleId="CharCharCharCharCharChar1">
    <w:name w:val="Char Char Char Char Char Char1"/>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3"/>
    <w:qFormat/>
    <w:rsid w:val="001F17D2"/>
    <w:pPr>
      <w:overflowPunct w:val="0"/>
      <w:autoSpaceDE w:val="0"/>
      <w:autoSpaceDN w:val="0"/>
      <w:adjustRightInd w:val="0"/>
      <w:spacing w:after="180" w:line="259"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2"/>
    <w:qFormat/>
    <w:rsid w:val="001F17D2"/>
  </w:style>
  <w:style w:type="character" w:customStyle="1" w:styleId="def">
    <w:name w:val="def"/>
    <w:basedOn w:val="a2"/>
    <w:qFormat/>
    <w:rsid w:val="001F17D2"/>
  </w:style>
  <w:style w:type="paragraph" w:customStyle="1" w:styleId="Normalwithindent">
    <w:name w:val="Normal with indent"/>
    <w:basedOn w:val="a1"/>
    <w:link w:val="NormalwithindentChar"/>
    <w:qFormat/>
    <w:rsid w:val="001F17D2"/>
    <w:pPr>
      <w:overflowPunct/>
      <w:autoSpaceDE/>
      <w:autoSpaceDN/>
      <w:adjustRightInd/>
      <w:spacing w:before="120" w:line="336" w:lineRule="auto"/>
      <w:ind w:firstLine="397"/>
      <w:textAlignment w:val="auto"/>
    </w:pPr>
    <w:rPr>
      <w:rFonts w:ascii="Times New Roman" w:eastAsia="Malgun Gothic" w:hAnsi="Times New Roman"/>
      <w:sz w:val="22"/>
    </w:rPr>
  </w:style>
  <w:style w:type="character" w:customStyle="1" w:styleId="NormalwithindentChar">
    <w:name w:val="Normal with indent Char"/>
    <w:link w:val="Normalwithindent"/>
    <w:qFormat/>
    <w:rsid w:val="001F17D2"/>
    <w:rPr>
      <w:rFonts w:eastAsia="Malgun Gothic"/>
      <w:sz w:val="22"/>
      <w:lang w:val="en-GB"/>
    </w:rPr>
  </w:style>
  <w:style w:type="paragraph" w:styleId="aff8">
    <w:name w:val="No Spacing"/>
    <w:uiPriority w:val="1"/>
    <w:qFormat/>
    <w:rsid w:val="001F17D2"/>
    <w:pPr>
      <w:spacing w:after="160" w:line="259" w:lineRule="auto"/>
    </w:pPr>
    <w:rPr>
      <w:rFonts w:ascii="Calibri" w:eastAsiaTheme="minorEastAsia" w:hAnsi="Calibri"/>
      <w:sz w:val="22"/>
      <w:szCs w:val="22"/>
    </w:rPr>
  </w:style>
  <w:style w:type="paragraph" w:customStyle="1" w:styleId="maintext">
    <w:name w:val="main text"/>
    <w:basedOn w:val="a1"/>
    <w:link w:val="maintextChar"/>
    <w:qFormat/>
    <w:rsid w:val="001F17D2"/>
    <w:pPr>
      <w:overflowPunct/>
      <w:autoSpaceDE/>
      <w:autoSpaceDN/>
      <w:adjustRightInd/>
      <w:spacing w:before="60" w:after="60" w:line="288" w:lineRule="auto"/>
      <w:ind w:firstLineChars="200" w:firstLine="200"/>
      <w:textAlignment w:val="auto"/>
    </w:pPr>
    <w:rPr>
      <w:rFonts w:ascii="Times New Roman" w:eastAsia="Malgun Gothic" w:hAnsi="Times New Roman"/>
      <w:sz w:val="22"/>
      <w:lang w:eastAsia="ko-KR"/>
    </w:rPr>
  </w:style>
  <w:style w:type="character" w:customStyle="1" w:styleId="maintextChar">
    <w:name w:val="main text Char"/>
    <w:link w:val="maintext"/>
    <w:qFormat/>
    <w:rsid w:val="001F17D2"/>
    <w:rPr>
      <w:rFonts w:eastAsia="Malgun Gothic"/>
      <w:sz w:val="22"/>
      <w:lang w:val="en-GB" w:eastAsia="ko-KR"/>
    </w:rPr>
  </w:style>
  <w:style w:type="paragraph" w:customStyle="1" w:styleId="ordinary-output">
    <w:name w:val="ordinary-output"/>
    <w:basedOn w:val="a1"/>
    <w:qFormat/>
    <w:rsid w:val="001F17D2"/>
    <w:pPr>
      <w:overflowPunct/>
      <w:autoSpaceDE/>
      <w:autoSpaceDN/>
      <w:adjustRightInd/>
      <w:spacing w:before="100" w:beforeAutospacing="1" w:after="100" w:afterAutospacing="1" w:line="376" w:lineRule="atLeast"/>
      <w:jc w:val="left"/>
      <w:textAlignment w:val="auto"/>
    </w:pPr>
    <w:rPr>
      <w:rFonts w:ascii="宋体" w:hAnsi="宋体" w:cs="宋体"/>
      <w:color w:val="333333"/>
      <w:sz w:val="30"/>
      <w:szCs w:val="30"/>
      <w:lang w:val="en-US"/>
    </w:rPr>
  </w:style>
  <w:style w:type="character" w:customStyle="1" w:styleId="ordinary-span-edit2">
    <w:name w:val="ordinary-span-edit2"/>
    <w:basedOn w:val="a2"/>
    <w:qFormat/>
    <w:rsid w:val="001F17D2"/>
  </w:style>
  <w:style w:type="character" w:customStyle="1" w:styleId="high-light-bg4">
    <w:name w:val="high-light-bg4"/>
    <w:basedOn w:val="a2"/>
    <w:qFormat/>
    <w:rsid w:val="001F17D2"/>
  </w:style>
  <w:style w:type="character" w:customStyle="1" w:styleId="PatApplChar">
    <w:name w:val="Pat Appl Char"/>
    <w:basedOn w:val="a2"/>
    <w:link w:val="PatAppl"/>
    <w:qFormat/>
    <w:rsid w:val="001F17D2"/>
    <w:rPr>
      <w:rFonts w:ascii="Courier New" w:eastAsia="Times New Roman" w:hAnsi="Courier New"/>
      <w:sz w:val="24"/>
    </w:rPr>
  </w:style>
  <w:style w:type="paragraph" w:customStyle="1" w:styleId="PatAppl">
    <w:name w:val="Pat Appl"/>
    <w:basedOn w:val="a1"/>
    <w:link w:val="PatApplChar"/>
    <w:qFormat/>
    <w:rsid w:val="001F17D2"/>
    <w:pPr>
      <w:tabs>
        <w:tab w:val="left" w:pos="360"/>
        <w:tab w:val="left" w:pos="720"/>
        <w:tab w:val="left" w:pos="1080"/>
      </w:tabs>
      <w:overflowPunct/>
      <w:autoSpaceDE/>
      <w:autoSpaceDN/>
      <w:adjustRightInd/>
      <w:spacing w:after="160" w:line="360" w:lineRule="auto"/>
      <w:ind w:left="360" w:hanging="360"/>
      <w:jc w:val="left"/>
      <w:textAlignment w:val="auto"/>
    </w:pPr>
    <w:rPr>
      <w:rFonts w:ascii="Courier New" w:eastAsia="Times New Roman" w:hAnsi="Courier New"/>
      <w:sz w:val="24"/>
      <w:lang w:val="en-US"/>
    </w:rPr>
  </w:style>
  <w:style w:type="paragraph" w:customStyle="1" w:styleId="37">
    <w:name w:val="列出段落3"/>
    <w:basedOn w:val="a1"/>
    <w:uiPriority w:val="34"/>
    <w:unhideWhenUsed/>
    <w:qFormat/>
    <w:rsid w:val="001F17D2"/>
    <w:pPr>
      <w:widowControl w:val="0"/>
      <w:overflowPunct/>
      <w:autoSpaceDE/>
      <w:autoSpaceDN/>
      <w:adjustRightInd/>
      <w:spacing w:after="200" w:line="276" w:lineRule="auto"/>
      <w:ind w:leftChars="400" w:left="840"/>
      <w:jc w:val="left"/>
      <w:textAlignment w:val="auto"/>
    </w:pPr>
    <w:rPr>
      <w:rFonts w:ascii="Times New Roman" w:eastAsiaTheme="minorEastAsia" w:hAnsi="Times New Roman"/>
      <w:kern w:val="2"/>
      <w:sz w:val="22"/>
      <w:szCs w:val="24"/>
      <w:lang w:val="en-US"/>
    </w:rPr>
  </w:style>
  <w:style w:type="paragraph" w:customStyle="1" w:styleId="110">
    <w:name w:val="列出段落11"/>
    <w:basedOn w:val="a1"/>
    <w:uiPriority w:val="34"/>
    <w:unhideWhenUsed/>
    <w:qFormat/>
    <w:rsid w:val="001F17D2"/>
    <w:pPr>
      <w:widowControl w:val="0"/>
      <w:overflowPunct/>
      <w:autoSpaceDE/>
      <w:autoSpaceDN/>
      <w:adjustRightInd/>
      <w:spacing w:after="200" w:line="276" w:lineRule="auto"/>
      <w:ind w:firstLineChars="200" w:firstLine="420"/>
      <w:textAlignment w:val="auto"/>
    </w:pPr>
    <w:rPr>
      <w:rFonts w:ascii="Times New Roman" w:eastAsiaTheme="minorEastAsia" w:hAnsi="Times New Roman"/>
      <w:kern w:val="2"/>
      <w:sz w:val="21"/>
      <w:szCs w:val="24"/>
      <w:lang w:val="en-US"/>
    </w:rPr>
  </w:style>
  <w:style w:type="paragraph" w:customStyle="1" w:styleId="Comments">
    <w:name w:val="Comments"/>
    <w:basedOn w:val="a1"/>
    <w:link w:val="CommentsChar"/>
    <w:qFormat/>
    <w:rsid w:val="001F17D2"/>
    <w:pPr>
      <w:overflowPunct/>
      <w:autoSpaceDE/>
      <w:autoSpaceDN/>
      <w:adjustRightInd/>
      <w:spacing w:before="40" w:after="160"/>
      <w:jc w:val="left"/>
      <w:textAlignment w:val="auto"/>
    </w:pPr>
    <w:rPr>
      <w:rFonts w:eastAsia="MS Mincho"/>
      <w:i/>
      <w:sz w:val="18"/>
      <w:szCs w:val="24"/>
      <w:lang w:eastAsia="en-GB"/>
    </w:rPr>
  </w:style>
  <w:style w:type="character" w:customStyle="1" w:styleId="CommentsChar">
    <w:name w:val="Comments Char"/>
    <w:link w:val="Comments"/>
    <w:qFormat/>
    <w:rsid w:val="001F17D2"/>
    <w:rPr>
      <w:rFonts w:ascii="Arial" w:eastAsia="MS Mincho" w:hAnsi="Arial"/>
      <w:i/>
      <w:sz w:val="18"/>
      <w:szCs w:val="24"/>
      <w:lang w:val="en-GB" w:eastAsia="en-GB"/>
    </w:rPr>
  </w:style>
  <w:style w:type="character" w:customStyle="1" w:styleId="apple-converted-space">
    <w:name w:val="apple-converted-space"/>
    <w:basedOn w:val="a2"/>
    <w:qFormat/>
    <w:rsid w:val="001F17D2"/>
  </w:style>
  <w:style w:type="character" w:customStyle="1" w:styleId="B11">
    <w:name w:val="B1 (文字)"/>
    <w:qFormat/>
    <w:locked/>
    <w:rsid w:val="001F17D2"/>
    <w:rPr>
      <w:rFonts w:ascii="Times New Roman" w:hAnsi="Times New Roman"/>
      <w:lang w:val="en-GB" w:eastAsia="en-US"/>
    </w:rPr>
  </w:style>
  <w:style w:type="paragraph" w:customStyle="1" w:styleId="RAN1bullet2">
    <w:name w:val="RAN1 bullet2"/>
    <w:basedOn w:val="a1"/>
    <w:link w:val="RAN1bullet2Char"/>
    <w:qFormat/>
    <w:rsid w:val="001F17D2"/>
    <w:pPr>
      <w:numPr>
        <w:ilvl w:val="1"/>
        <w:numId w:val="22"/>
      </w:numPr>
      <w:overflowPunct/>
      <w:autoSpaceDE/>
      <w:autoSpaceDN/>
      <w:adjustRightInd/>
      <w:spacing w:after="160"/>
      <w:jc w:val="left"/>
      <w:textAlignment w:val="auto"/>
    </w:pPr>
    <w:rPr>
      <w:rFonts w:ascii="Times" w:eastAsia="Batang" w:hAnsi="Times"/>
      <w:sz w:val="22"/>
      <w:lang w:val="en-US" w:eastAsia="en-US"/>
    </w:rPr>
  </w:style>
  <w:style w:type="character" w:customStyle="1" w:styleId="RAN1bullet2Char">
    <w:name w:val="RAN1 bullet2 Char"/>
    <w:link w:val="RAN1bullet2"/>
    <w:qFormat/>
    <w:rsid w:val="001F17D2"/>
    <w:rPr>
      <w:rFonts w:ascii="Times" w:eastAsia="Batang" w:hAnsi="Times"/>
      <w:sz w:val="22"/>
      <w:lang w:eastAsia="en-US"/>
    </w:rPr>
  </w:style>
  <w:style w:type="paragraph" w:customStyle="1" w:styleId="RAN1bullet1">
    <w:name w:val="RAN1 bullet1"/>
    <w:basedOn w:val="a1"/>
    <w:link w:val="RAN1bullet1Char"/>
    <w:qFormat/>
    <w:rsid w:val="001F17D2"/>
    <w:pPr>
      <w:numPr>
        <w:numId w:val="23"/>
      </w:numPr>
      <w:overflowPunct/>
      <w:autoSpaceDE/>
      <w:autoSpaceDN/>
      <w:adjustRightInd/>
      <w:spacing w:after="160"/>
      <w:jc w:val="left"/>
      <w:textAlignment w:val="auto"/>
    </w:pPr>
    <w:rPr>
      <w:rFonts w:ascii="Times" w:eastAsia="Batang" w:hAnsi="Times"/>
      <w:sz w:val="22"/>
      <w:szCs w:val="24"/>
    </w:rPr>
  </w:style>
  <w:style w:type="character" w:customStyle="1" w:styleId="RAN1bullet1Char">
    <w:name w:val="RAN1 bullet1 Char"/>
    <w:link w:val="RAN1bullet1"/>
    <w:qFormat/>
    <w:rsid w:val="001F17D2"/>
    <w:rPr>
      <w:rFonts w:ascii="Times" w:eastAsia="Batang" w:hAnsi="Times"/>
      <w:sz w:val="22"/>
      <w:szCs w:val="24"/>
      <w:lang w:val="en-GB"/>
    </w:rPr>
  </w:style>
  <w:style w:type="paragraph" w:customStyle="1" w:styleId="RAN1tdoc">
    <w:name w:val="RAN1 tdoc"/>
    <w:basedOn w:val="a1"/>
    <w:link w:val="RAN1tdocChar"/>
    <w:qFormat/>
    <w:rsid w:val="001F17D2"/>
    <w:pPr>
      <w:overflowPunct/>
      <w:autoSpaceDE/>
      <w:autoSpaceDN/>
      <w:adjustRightInd/>
      <w:spacing w:after="160"/>
      <w:ind w:left="720" w:hanging="720"/>
      <w:jc w:val="left"/>
      <w:textAlignment w:val="auto"/>
    </w:pPr>
    <w:rPr>
      <w:rFonts w:ascii="Times" w:eastAsia="Batang" w:hAnsi="Times"/>
      <w:b/>
      <w:color w:val="0000FF"/>
      <w:sz w:val="22"/>
      <w:szCs w:val="24"/>
      <w:u w:val="single" w:color="0000FF"/>
    </w:rPr>
  </w:style>
  <w:style w:type="character" w:customStyle="1" w:styleId="RAN1tdocChar">
    <w:name w:val="RAN1 tdoc Char"/>
    <w:link w:val="RAN1tdoc"/>
    <w:qFormat/>
    <w:rsid w:val="001F17D2"/>
    <w:rPr>
      <w:rFonts w:ascii="Times" w:eastAsia="Batang" w:hAnsi="Times"/>
      <w:b/>
      <w:color w:val="0000FF"/>
      <w:sz w:val="22"/>
      <w:szCs w:val="24"/>
      <w:u w:val="single" w:color="0000FF"/>
      <w:lang w:val="en-GB"/>
    </w:rPr>
  </w:style>
  <w:style w:type="paragraph" w:customStyle="1" w:styleId="RAN1bullet3">
    <w:name w:val="RAN1 bullet3"/>
    <w:basedOn w:val="RAN1bullet2"/>
    <w:link w:val="RAN1bullet3Char"/>
    <w:qFormat/>
    <w:rsid w:val="001F17D2"/>
    <w:pPr>
      <w:numPr>
        <w:ilvl w:val="2"/>
        <w:numId w:val="24"/>
      </w:numPr>
    </w:pPr>
  </w:style>
  <w:style w:type="character" w:customStyle="1" w:styleId="RAN1bullet3Char">
    <w:name w:val="RAN1 bullet3 Char"/>
    <w:link w:val="RAN1bullet3"/>
    <w:qFormat/>
    <w:rsid w:val="001F17D2"/>
    <w:rPr>
      <w:rFonts w:ascii="Times" w:eastAsia="Batang" w:hAnsi="Times"/>
      <w:sz w:val="22"/>
      <w:lang w:eastAsia="en-US"/>
    </w:rPr>
  </w:style>
  <w:style w:type="character" w:customStyle="1" w:styleId="ProposalChar">
    <w:name w:val="Proposal Char"/>
    <w:link w:val="Proposal"/>
    <w:qFormat/>
    <w:rsid w:val="001F17D2"/>
    <w:rPr>
      <w:rFonts w:ascii="Arial" w:hAnsi="Arial"/>
      <w:b/>
      <w:bCs/>
      <w:lang w:val="en-GB"/>
    </w:rPr>
  </w:style>
  <w:style w:type="paragraph" w:customStyle="1" w:styleId="ZchnZchn">
    <w:name w:val="Zchn Zchn"/>
    <w:qFormat/>
    <w:rsid w:val="001F17D2"/>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6"/>
    <w:link w:val="bulletChar"/>
    <w:qFormat/>
    <w:rsid w:val="001F17D2"/>
    <w:pPr>
      <w:numPr>
        <w:numId w:val="25"/>
      </w:numPr>
      <w:overflowPunct/>
      <w:autoSpaceDE/>
      <w:autoSpaceDN/>
      <w:adjustRightInd/>
      <w:spacing w:after="160"/>
      <w:ind w:firstLine="0"/>
      <w:jc w:val="left"/>
      <w:textAlignment w:val="auto"/>
    </w:pPr>
    <w:rPr>
      <w:rFonts w:ascii="Times New Roman" w:eastAsiaTheme="minorEastAsia" w:hAnsi="Times New Roman"/>
      <w:sz w:val="22"/>
      <w:szCs w:val="24"/>
      <w:lang w:val="en-US" w:eastAsia="en-US"/>
    </w:rPr>
  </w:style>
  <w:style w:type="character" w:customStyle="1" w:styleId="bulletChar">
    <w:name w:val="bullet Char"/>
    <w:link w:val="bullet"/>
    <w:qFormat/>
    <w:rsid w:val="001F17D2"/>
    <w:rPr>
      <w:rFonts w:eastAsiaTheme="minorEastAsia"/>
      <w:sz w:val="22"/>
      <w:szCs w:val="24"/>
      <w:lang w:eastAsia="en-US"/>
    </w:rPr>
  </w:style>
  <w:style w:type="paragraph" w:customStyle="1" w:styleId="TOCHeading1">
    <w:name w:val="TOC Heading1"/>
    <w:basedOn w:val="1"/>
    <w:next w:val="a1"/>
    <w:uiPriority w:val="39"/>
    <w:unhideWhenUsed/>
    <w:qFormat/>
    <w:rsid w:val="001F17D2"/>
    <w:pPr>
      <w:numPr>
        <w:numId w:val="0"/>
      </w:numPr>
      <w:pBdr>
        <w:top w:val="none" w:sz="0" w:space="0" w:color="auto"/>
      </w:pBdr>
      <w:overflowPunct/>
      <w:autoSpaceDE/>
      <w:autoSpaceDN/>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onecomwebmail-msonormal">
    <w:name w:val="onecomwebmail-msonormal"/>
    <w:basedOn w:val="a1"/>
    <w:qFormat/>
    <w:rsid w:val="001F17D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bullet1">
    <w:name w:val="bullet1"/>
    <w:basedOn w:val="text"/>
    <w:link w:val="bullet1Char"/>
    <w:qFormat/>
    <w:rsid w:val="001F17D2"/>
    <w:pPr>
      <w:widowControl/>
      <w:numPr>
        <w:numId w:val="26"/>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1F17D2"/>
    <w:rPr>
      <w:rFonts w:eastAsia="Times New Roman"/>
      <w:sz w:val="24"/>
      <w:lang w:val="en-AU" w:eastAsia="en-GB"/>
    </w:rPr>
  </w:style>
  <w:style w:type="paragraph" w:customStyle="1" w:styleId="bullet2">
    <w:name w:val="bullet2"/>
    <w:basedOn w:val="text"/>
    <w:link w:val="bullet2Char"/>
    <w:qFormat/>
    <w:rsid w:val="001F17D2"/>
    <w:pPr>
      <w:widowControl/>
      <w:numPr>
        <w:ilvl w:val="1"/>
        <w:numId w:val="2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1F17D2"/>
    <w:rPr>
      <w:rFonts w:ascii="Calibri" w:hAnsi="Calibri"/>
      <w:kern w:val="2"/>
      <w:sz w:val="24"/>
      <w:szCs w:val="24"/>
      <w:lang w:val="en-GB"/>
    </w:rPr>
  </w:style>
  <w:style w:type="paragraph" w:customStyle="1" w:styleId="bullet3">
    <w:name w:val="bullet3"/>
    <w:basedOn w:val="text"/>
    <w:link w:val="bullet3Char"/>
    <w:qFormat/>
    <w:rsid w:val="001F17D2"/>
    <w:pPr>
      <w:widowControl/>
      <w:numPr>
        <w:ilvl w:val="2"/>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F17D2"/>
    <w:rPr>
      <w:rFonts w:ascii="Times" w:hAnsi="Times"/>
      <w:kern w:val="2"/>
      <w:sz w:val="24"/>
      <w:szCs w:val="24"/>
      <w:lang w:val="en-GB"/>
    </w:rPr>
  </w:style>
  <w:style w:type="paragraph" w:customStyle="1" w:styleId="bullet4">
    <w:name w:val="bullet4"/>
    <w:basedOn w:val="text"/>
    <w:qFormat/>
    <w:rsid w:val="001F17D2"/>
    <w:pPr>
      <w:widowControl/>
      <w:numPr>
        <w:ilvl w:val="3"/>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1F17D2"/>
    <w:pPr>
      <w:overflowPunct/>
      <w:autoSpaceDE/>
      <w:autoSpaceDN/>
      <w:adjustRightInd/>
      <w:spacing w:after="180" w:line="336" w:lineRule="auto"/>
      <w:ind w:firstLineChars="200" w:firstLine="200"/>
      <w:textAlignment w:val="auto"/>
    </w:pPr>
    <w:rPr>
      <w:rFonts w:ascii="Times New Roman" w:eastAsia="Malgun Gothic" w:hAnsi="Times New Roman" w:cs="Batang"/>
      <w:sz w:val="22"/>
      <w:lang w:eastAsia="en-US"/>
    </w:rPr>
  </w:style>
  <w:style w:type="character" w:customStyle="1" w:styleId="2222Char">
    <w:name w:val="스타일 스타일 스타일 스타일 양쪽 첫 줄:  2 글자 + 첫 줄:  2 글자 + 첫 줄:  2 글자 + 첫 줄:  2... Char"/>
    <w:link w:val="2222"/>
    <w:qFormat/>
    <w:rsid w:val="001F17D2"/>
    <w:rPr>
      <w:rFonts w:eastAsia="Malgun Gothic" w:cs="Batang"/>
      <w:sz w:val="22"/>
      <w:lang w:val="en-GB" w:eastAsia="en-US"/>
    </w:rPr>
  </w:style>
  <w:style w:type="paragraph" w:customStyle="1" w:styleId="tdoc">
    <w:name w:val="tdoc"/>
    <w:basedOn w:val="a1"/>
    <w:link w:val="tdocChar"/>
    <w:qFormat/>
    <w:rsid w:val="001F17D2"/>
    <w:pPr>
      <w:overflowPunct/>
      <w:autoSpaceDE/>
      <w:autoSpaceDN/>
      <w:adjustRightInd/>
      <w:spacing w:after="160"/>
      <w:ind w:left="1440" w:hanging="1440"/>
      <w:jc w:val="left"/>
      <w:textAlignment w:val="auto"/>
    </w:pPr>
    <w:rPr>
      <w:rFonts w:ascii="Times" w:eastAsia="Batang" w:hAnsi="Times"/>
      <w:sz w:val="22"/>
      <w:szCs w:val="24"/>
      <w:lang w:eastAsia="en-US"/>
    </w:rPr>
  </w:style>
  <w:style w:type="character" w:customStyle="1" w:styleId="tdocChar">
    <w:name w:val="tdoc Char"/>
    <w:link w:val="tdoc"/>
    <w:qFormat/>
    <w:rsid w:val="001F17D2"/>
    <w:rPr>
      <w:rFonts w:ascii="Times" w:eastAsia="Batang" w:hAnsi="Times"/>
      <w:sz w:val="22"/>
      <w:szCs w:val="24"/>
      <w:lang w:val="en-GB" w:eastAsia="en-US"/>
    </w:rPr>
  </w:style>
  <w:style w:type="character" w:customStyle="1" w:styleId="bullet3Char">
    <w:name w:val="bullet3 Char"/>
    <w:link w:val="bullet3"/>
    <w:qFormat/>
    <w:rsid w:val="001F17D2"/>
    <w:rPr>
      <w:rFonts w:ascii="Times" w:eastAsia="Batang" w:hAnsi="Times"/>
      <w:szCs w:val="24"/>
      <w:lang w:val="en-GB" w:eastAsia="en-US"/>
    </w:rPr>
  </w:style>
  <w:style w:type="paragraph" w:customStyle="1" w:styleId="gmail-msolistparagraph">
    <w:name w:val="gmail-msolistparagraph"/>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gmail-b2">
    <w:name w:val="gmail-b2"/>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ListParagraph1">
    <w:name w:val="List Paragraph1"/>
    <w:basedOn w:val="a1"/>
    <w:uiPriority w:val="34"/>
    <w:qFormat/>
    <w:rsid w:val="001F17D2"/>
    <w:pPr>
      <w:overflowPunct/>
      <w:autoSpaceDE/>
      <w:autoSpaceDN/>
      <w:adjustRightInd/>
      <w:spacing w:after="160"/>
      <w:ind w:left="720"/>
      <w:contextualSpacing/>
      <w:jc w:val="left"/>
      <w:textAlignment w:val="auto"/>
    </w:pPr>
    <w:rPr>
      <w:rFonts w:ascii="Times New Roman" w:eastAsiaTheme="minorEastAsia" w:hAnsi="Times New Roman"/>
      <w:sz w:val="24"/>
      <w:szCs w:val="24"/>
      <w:lang w:val="en-US"/>
    </w:rPr>
  </w:style>
  <w:style w:type="paragraph" w:customStyle="1" w:styleId="rProposalsub">
    <w:name w:val="rProposal_sub"/>
    <w:basedOn w:val="a1"/>
    <w:next w:val="a1"/>
    <w:link w:val="rProposalsubChar"/>
    <w:qFormat/>
    <w:rsid w:val="001F17D2"/>
    <w:pPr>
      <w:numPr>
        <w:numId w:val="27"/>
      </w:numPr>
      <w:overflowPunct/>
      <w:autoSpaceDE/>
      <w:autoSpaceDN/>
      <w:adjustRightInd/>
      <w:spacing w:before="120"/>
      <w:textAlignment w:val="auto"/>
    </w:pPr>
    <w:rPr>
      <w:rFonts w:ascii="Times New Roman" w:eastAsia="Malgun Gothic" w:hAnsi="Times New Roman"/>
      <w:i/>
      <w:kern w:val="2"/>
      <w:sz w:val="22"/>
      <w:szCs w:val="22"/>
      <w:lang w:val="en-US" w:eastAsia="ko-KR"/>
    </w:rPr>
  </w:style>
  <w:style w:type="paragraph" w:customStyle="1" w:styleId="TdocHeader2">
    <w:name w:val="Tdoc_Header_2"/>
    <w:basedOn w:val="a1"/>
    <w:qFormat/>
    <w:rsid w:val="001F17D2"/>
    <w:pPr>
      <w:widowControl w:val="0"/>
      <w:tabs>
        <w:tab w:val="left" w:pos="1701"/>
        <w:tab w:val="right" w:pos="9072"/>
        <w:tab w:val="right" w:pos="10206"/>
      </w:tabs>
      <w:overflowPunct/>
      <w:autoSpaceDE/>
      <w:autoSpaceDN/>
      <w:adjustRightInd/>
      <w:spacing w:after="160"/>
      <w:ind w:left="720" w:hanging="720"/>
      <w:textAlignment w:val="auto"/>
    </w:pPr>
    <w:rPr>
      <w:rFonts w:eastAsia="Batang"/>
      <w:b/>
      <w:sz w:val="18"/>
      <w:lang w:eastAsia="en-US"/>
    </w:rPr>
  </w:style>
  <w:style w:type="paragraph" w:customStyle="1" w:styleId="TdocHeader1">
    <w:name w:val="Tdoc_Header_1"/>
    <w:basedOn w:val="ad"/>
    <w:qFormat/>
    <w:rsid w:val="001F17D2"/>
    <w:pPr>
      <w:tabs>
        <w:tab w:val="right" w:pos="9072"/>
        <w:tab w:val="right" w:pos="10206"/>
      </w:tabs>
      <w:overflowPunct/>
      <w:autoSpaceDE/>
      <w:autoSpaceDN/>
      <w:adjustRightInd/>
      <w:spacing w:after="160"/>
      <w:ind w:left="720" w:hanging="720"/>
      <w:jc w:val="both"/>
      <w:textAlignment w:val="auto"/>
    </w:pPr>
    <w:rPr>
      <w:rFonts w:eastAsia="Batang"/>
      <w:bCs w:val="0"/>
      <w:sz w:val="20"/>
      <w:szCs w:val="20"/>
      <w:lang w:val="en-GB" w:eastAsia="en-US"/>
    </w:rPr>
  </w:style>
  <w:style w:type="paragraph" w:customStyle="1" w:styleId="TdocHeading2">
    <w:name w:val="Tdoc_Heading_2"/>
    <w:basedOn w:val="a1"/>
    <w:qFormat/>
    <w:rsid w:val="001F17D2"/>
    <w:pPr>
      <w:overflowPunct/>
      <w:autoSpaceDE/>
      <w:autoSpaceDN/>
      <w:adjustRightInd/>
      <w:spacing w:after="160"/>
      <w:ind w:left="720" w:hanging="720"/>
      <w:jc w:val="left"/>
      <w:textAlignment w:val="auto"/>
    </w:pPr>
    <w:rPr>
      <w:rFonts w:ascii="Times" w:eastAsia="Batang" w:hAnsi="Times"/>
      <w:sz w:val="22"/>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rsid w:val="001F17D2"/>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c"/>
    <w:link w:val="3GPPNormalTextChar"/>
    <w:qFormat/>
    <w:rsid w:val="001F17D2"/>
    <w:pPr>
      <w:overflowPunct/>
      <w:autoSpaceDE/>
      <w:autoSpaceDN/>
      <w:adjustRightInd/>
      <w:ind w:left="720" w:hanging="720"/>
      <w:textAlignment w:val="auto"/>
    </w:pPr>
    <w:rPr>
      <w:rFonts w:ascii="Times New Roman" w:eastAsia="MS Mincho" w:hAnsi="Times New Roman"/>
      <w:sz w:val="22"/>
      <w:szCs w:val="24"/>
      <w:lang w:val="zh-CN"/>
    </w:rPr>
  </w:style>
  <w:style w:type="character" w:customStyle="1" w:styleId="3GPPNormalTextChar">
    <w:name w:val="3GPP Normal Text Char"/>
    <w:link w:val="3GPPNormalText"/>
    <w:qFormat/>
    <w:rsid w:val="001F17D2"/>
    <w:rPr>
      <w:rFonts w:eastAsia="MS Mincho"/>
      <w:sz w:val="22"/>
      <w:szCs w:val="24"/>
      <w:lang w:val="zh-CN"/>
    </w:rPr>
  </w:style>
  <w:style w:type="paragraph" w:customStyle="1" w:styleId="References">
    <w:name w:val="References"/>
    <w:basedOn w:val="a1"/>
    <w:qFormat/>
    <w:rsid w:val="001F17D2"/>
    <w:pPr>
      <w:numPr>
        <w:ilvl w:val="2"/>
        <w:numId w:val="28"/>
      </w:numPr>
      <w:overflowPunct/>
      <w:autoSpaceDE/>
      <w:autoSpaceDN/>
      <w:adjustRightInd/>
      <w:spacing w:after="160"/>
      <w:jc w:val="left"/>
      <w:textAlignment w:val="auto"/>
    </w:pPr>
    <w:rPr>
      <w:rFonts w:ascii="Times New Roman" w:eastAsia="Times New Roman" w:hAnsi="Times New Roman"/>
      <w:sz w:val="22"/>
      <w:szCs w:val="24"/>
      <w:lang w:val="en-US" w:eastAsia="en-US"/>
    </w:rPr>
  </w:style>
  <w:style w:type="paragraph" w:customStyle="1" w:styleId="Statement">
    <w:name w:val="Statement"/>
    <w:basedOn w:val="a1"/>
    <w:qFormat/>
    <w:rsid w:val="001F17D2"/>
    <w:pPr>
      <w:keepNext/>
      <w:overflowPunct/>
      <w:autoSpaceDE/>
      <w:autoSpaceDN/>
      <w:adjustRightInd/>
      <w:spacing w:after="160"/>
      <w:ind w:left="601" w:hanging="601"/>
      <w:jc w:val="left"/>
      <w:textAlignment w:val="auto"/>
    </w:pPr>
    <w:rPr>
      <w:rFonts w:ascii="Times New Roman" w:eastAsia="Batang" w:hAnsi="Times New Roman"/>
      <w:b/>
      <w:i/>
      <w:sz w:val="22"/>
      <w:szCs w:val="24"/>
      <w:lang w:val="en-US" w:eastAsia="ko-KR"/>
    </w:rPr>
  </w:style>
  <w:style w:type="character" w:customStyle="1" w:styleId="Alcatel-Lucent-4">
    <w:name w:val="Alcatel-Lucent-4"/>
    <w:semiHidden/>
    <w:qFormat/>
    <w:rsid w:val="001F17D2"/>
    <w:rPr>
      <w:rFonts w:ascii="Arial" w:hAnsi="Arial" w:cs="Arial"/>
      <w:color w:val="auto"/>
      <w:sz w:val="20"/>
      <w:szCs w:val="20"/>
    </w:rPr>
  </w:style>
  <w:style w:type="paragraph" w:customStyle="1" w:styleId="StatementBody">
    <w:name w:val="Statement Body"/>
    <w:basedOn w:val="a1"/>
    <w:link w:val="StatementBodyChar"/>
    <w:qFormat/>
    <w:rsid w:val="001F17D2"/>
    <w:pPr>
      <w:numPr>
        <w:numId w:val="29"/>
      </w:numPr>
      <w:overflowPunct/>
      <w:autoSpaceDE/>
      <w:autoSpaceDN/>
      <w:adjustRightInd/>
      <w:spacing w:after="100" w:afterAutospacing="1"/>
      <w:contextualSpacing/>
      <w:jc w:val="left"/>
      <w:textAlignment w:val="auto"/>
    </w:pPr>
    <w:rPr>
      <w:rFonts w:ascii="Times New Roman" w:eastAsia="Times New Roman" w:hAnsi="Times New Roman"/>
      <w:sz w:val="22"/>
      <w:szCs w:val="24"/>
      <w:lang w:val="zh-CN" w:eastAsia="ko-KR"/>
    </w:rPr>
  </w:style>
  <w:style w:type="character" w:customStyle="1" w:styleId="StatementBodyChar">
    <w:name w:val="Statement Body Char"/>
    <w:link w:val="StatementBody"/>
    <w:qFormat/>
    <w:rsid w:val="001F17D2"/>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1F17D2"/>
    <w:pPr>
      <w:keepNext w:val="0"/>
      <w:keepLines w:val="0"/>
      <w:widowControl w:val="0"/>
      <w:numPr>
        <w:numId w:val="0"/>
      </w:numPr>
      <w:pBdr>
        <w:top w:val="none" w:sz="0" w:space="0" w:color="auto"/>
      </w:pBdr>
      <w:tabs>
        <w:tab w:val="left" w:pos="432"/>
      </w:tabs>
      <w:overflowPunct/>
      <w:autoSpaceDE/>
      <w:autoSpaceDN/>
      <w:spacing w:after="60" w:line="300" w:lineRule="auto"/>
      <w:ind w:left="432" w:hanging="432"/>
      <w:textAlignment w:val="auto"/>
    </w:pPr>
    <w:rPr>
      <w:rFonts w:eastAsia="Batang"/>
      <w:b/>
      <w:bCs/>
      <w:kern w:val="32"/>
      <w:sz w:val="28"/>
      <w:szCs w:val="32"/>
    </w:rPr>
  </w:style>
  <w:style w:type="character" w:customStyle="1" w:styleId="Alcatel-Lucent2">
    <w:name w:val="Alcatel-Lucent2"/>
    <w:semiHidden/>
    <w:qFormat/>
    <w:rsid w:val="001F17D2"/>
    <w:rPr>
      <w:rFonts w:ascii="Arial" w:hAnsi="Arial" w:cs="Arial"/>
      <w:color w:val="auto"/>
      <w:sz w:val="20"/>
      <w:szCs w:val="20"/>
    </w:rPr>
  </w:style>
  <w:style w:type="character" w:customStyle="1" w:styleId="UnresolvedMention1">
    <w:name w:val="Unresolved Mention1"/>
    <w:uiPriority w:val="99"/>
    <w:semiHidden/>
    <w:unhideWhenUsed/>
    <w:qFormat/>
    <w:rsid w:val="001F17D2"/>
    <w:rPr>
      <w:color w:val="808080"/>
      <w:shd w:val="clear" w:color="auto" w:fill="E6E6E6"/>
    </w:rPr>
  </w:style>
  <w:style w:type="character" w:customStyle="1" w:styleId="53">
    <w:name w:val="(文字) (文字)5"/>
    <w:semiHidden/>
    <w:qFormat/>
    <w:rsid w:val="001F17D2"/>
    <w:rPr>
      <w:rFonts w:ascii="Times New Roman" w:hAnsi="Times New Roman"/>
      <w:lang w:eastAsia="en-US"/>
    </w:rPr>
  </w:style>
  <w:style w:type="paragraph" w:customStyle="1" w:styleId="TableCell0">
    <w:name w:val="TableCell"/>
    <w:basedOn w:val="a1"/>
    <w:qFormat/>
    <w:rsid w:val="001F17D2"/>
    <w:pPr>
      <w:overflowPunct/>
      <w:snapToGrid w:val="0"/>
      <w:spacing w:before="20" w:after="20"/>
      <w:jc w:val="left"/>
      <w:textAlignment w:val="auto"/>
    </w:pPr>
    <w:rPr>
      <w:rFonts w:ascii="Times New Roman" w:eastAsia="Times New Roman" w:hAnsi="Times New Roman"/>
      <w:sz w:val="22"/>
      <w:szCs w:val="21"/>
      <w:lang w:val="en-US"/>
    </w:rPr>
  </w:style>
  <w:style w:type="paragraph" w:customStyle="1" w:styleId="ListParagraph3">
    <w:name w:val="List Paragraph3"/>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character" w:customStyle="1" w:styleId="SubtleEmphasis1">
    <w:name w:val="Subtle Emphasis1"/>
    <w:uiPriority w:val="19"/>
    <w:qFormat/>
    <w:rsid w:val="001F17D2"/>
    <w:rPr>
      <w:i/>
      <w:iCs/>
      <w:color w:val="404040"/>
    </w:rPr>
  </w:style>
  <w:style w:type="paragraph" w:customStyle="1" w:styleId="62">
    <w:name w:val="标题 62"/>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72">
    <w:name w:val="标题 72"/>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7">
    <w:name w:val="List Paragraph7"/>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61">
    <w:name w:val="标题 61"/>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8">
    <w:name w:val="List Paragraph8"/>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StyleHeading1H1h1appheading1l1MemoHeading1h11h12h13h">
    <w:name w:val="Style Heading 1H1h1app heading 1l1Memo Heading 1h11h12h13h..."/>
    <w:basedOn w:val="1"/>
    <w:qFormat/>
    <w:rsid w:val="001F17D2"/>
    <w:pPr>
      <w:keepNext w:val="0"/>
      <w:keepLines w:val="0"/>
      <w:widowControl w:val="0"/>
      <w:numPr>
        <w:numId w:val="30"/>
      </w:numPr>
      <w:pBdr>
        <w:top w:val="none" w:sz="0" w:space="0" w:color="auto"/>
      </w:pBdr>
      <w:overflowPunct/>
      <w:autoSpaceDE/>
      <w:autoSpaceDN/>
      <w:spacing w:after="60" w:line="300" w:lineRule="auto"/>
      <w:textAlignment w:val="auto"/>
    </w:pPr>
    <w:rPr>
      <w:rFonts w:ascii="Helvetica" w:eastAsia="Times New Roman" w:hAnsi="Helvetica"/>
      <w:b/>
      <w:bCs/>
      <w:kern w:val="32"/>
      <w:sz w:val="28"/>
      <w:szCs w:val="22"/>
      <w:lang w:val="en-US" w:eastAsia="en-US"/>
    </w:rPr>
  </w:style>
  <w:style w:type="paragraph" w:customStyle="1" w:styleId="71">
    <w:name w:val="标题 71"/>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IvDbodytext">
    <w:name w:val="IvD bodytext"/>
    <w:basedOn w:val="ac"/>
    <w:link w:val="IvDbodytextChar"/>
    <w:qFormat/>
    <w:rsid w:val="001F17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sz w:val="22"/>
      <w:lang w:val="en-US" w:eastAsia="en-US"/>
    </w:rPr>
  </w:style>
  <w:style w:type="character" w:customStyle="1" w:styleId="IvDbodytextChar">
    <w:name w:val="IvD bodytext Char"/>
    <w:link w:val="IvDbodytext"/>
    <w:qFormat/>
    <w:rsid w:val="001F17D2"/>
    <w:rPr>
      <w:rFonts w:ascii="Arial" w:eastAsia="Times New Roman" w:hAnsi="Arial"/>
      <w:spacing w:val="2"/>
      <w:sz w:val="22"/>
      <w:lang w:eastAsia="en-US"/>
    </w:rPr>
  </w:style>
  <w:style w:type="character" w:customStyle="1" w:styleId="130">
    <w:name w:val="表 (青) 13 (文字)"/>
    <w:uiPriority w:val="34"/>
    <w:qFormat/>
    <w:locked/>
    <w:rsid w:val="001F17D2"/>
    <w:rPr>
      <w:rFonts w:eastAsia="MS Gothic"/>
      <w:sz w:val="24"/>
      <w:szCs w:val="24"/>
      <w:lang w:val="en-GB" w:eastAsia="en-US"/>
    </w:rPr>
  </w:style>
  <w:style w:type="paragraph" w:customStyle="1" w:styleId="LGTdoc">
    <w:name w:val="LGTdoc_본문"/>
    <w:basedOn w:val="a1"/>
    <w:qFormat/>
    <w:rsid w:val="001F17D2"/>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1"/>
    <w:qFormat/>
    <w:rsid w:val="001F17D2"/>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1"/>
    <w:qFormat/>
    <w:rsid w:val="001F17D2"/>
    <w:pPr>
      <w:keepNext/>
      <w:overflowPunct/>
      <w:autoSpaceDE/>
      <w:autoSpaceDN/>
      <w:adjustRightInd/>
      <w:spacing w:before="240" w:after="60"/>
      <w:ind w:left="720" w:hanging="720"/>
      <w:jc w:val="left"/>
      <w:textAlignment w:val="auto"/>
    </w:pPr>
    <w:rPr>
      <w:rFonts w:eastAsia="MS PGothic" w:cs="Arial"/>
      <w:color w:val="000000"/>
      <w:sz w:val="22"/>
      <w:lang w:val="en-US" w:eastAsia="ja-JP"/>
    </w:rPr>
  </w:style>
  <w:style w:type="paragraph" w:customStyle="1" w:styleId="heading4">
    <w:name w:val="heading4"/>
    <w:basedOn w:val="a1"/>
    <w:qFormat/>
    <w:rsid w:val="001F17D2"/>
    <w:pPr>
      <w:keepNext/>
      <w:overflowPunct/>
      <w:autoSpaceDE/>
      <w:autoSpaceDN/>
      <w:adjustRightInd/>
      <w:spacing w:before="240" w:after="60"/>
      <w:ind w:left="864" w:hanging="864"/>
      <w:jc w:val="left"/>
      <w:textAlignment w:val="auto"/>
    </w:pPr>
    <w:rPr>
      <w:rFonts w:eastAsia="MS PGothic" w:cs="Arial"/>
      <w:i/>
      <w:iCs/>
      <w:color w:val="000000"/>
      <w:sz w:val="22"/>
      <w:lang w:val="en-US" w:eastAsia="ja-JP"/>
    </w:rPr>
  </w:style>
  <w:style w:type="character" w:customStyle="1" w:styleId="Mention1">
    <w:name w:val="Mention1"/>
    <w:uiPriority w:val="99"/>
    <w:semiHidden/>
    <w:unhideWhenUsed/>
    <w:qFormat/>
    <w:rsid w:val="001F17D2"/>
    <w:rPr>
      <w:color w:val="2B579A"/>
      <w:shd w:val="clear" w:color="auto" w:fill="E6E6E6"/>
    </w:rPr>
  </w:style>
  <w:style w:type="paragraph" w:customStyle="1" w:styleId="a0">
    <w:name w:val="佐藤２"/>
    <w:basedOn w:val="a1"/>
    <w:qFormat/>
    <w:rsid w:val="001F17D2"/>
    <w:pPr>
      <w:numPr>
        <w:numId w:val="31"/>
      </w:numPr>
      <w:overflowPunct/>
      <w:autoSpaceDE/>
      <w:autoSpaceDN/>
      <w:adjustRightInd/>
      <w:spacing w:after="180"/>
      <w:jc w:val="left"/>
      <w:textAlignment w:val="auto"/>
    </w:pPr>
    <w:rPr>
      <w:rFonts w:ascii="Times New Roman" w:eastAsia="MS Gothic" w:hAnsi="Times New Roman"/>
      <w:sz w:val="24"/>
      <w:lang w:eastAsia="ja-JP"/>
    </w:rPr>
  </w:style>
  <w:style w:type="character" w:customStyle="1" w:styleId="Heading3Char1">
    <w:name w:val="Heading 3 Char1"/>
    <w:qFormat/>
    <w:rsid w:val="001F17D2"/>
    <w:rPr>
      <w:rFonts w:ascii="Arial" w:hAnsi="Arial"/>
      <w:b/>
      <w:szCs w:val="26"/>
      <w:lang w:val="en-GB" w:eastAsia="zh-CN"/>
    </w:rPr>
  </w:style>
  <w:style w:type="character" w:customStyle="1" w:styleId="Heading4Char1">
    <w:name w:val="Heading 4 Char1"/>
    <w:uiPriority w:val="9"/>
    <w:qFormat/>
    <w:rsid w:val="001F17D2"/>
    <w:rPr>
      <w:rFonts w:ascii="Arial" w:hAnsi="Arial"/>
      <w:b/>
      <w:i/>
      <w:szCs w:val="26"/>
      <w:lang w:val="en-GB" w:eastAsia="zh-CN"/>
    </w:rPr>
  </w:style>
  <w:style w:type="paragraph" w:customStyle="1" w:styleId="Paragraph">
    <w:name w:val="Paragraph"/>
    <w:basedOn w:val="a1"/>
    <w:link w:val="ParagraphChar"/>
    <w:qFormat/>
    <w:rsid w:val="001F17D2"/>
    <w:pPr>
      <w:overflowPunct/>
      <w:autoSpaceDE/>
      <w:autoSpaceDN/>
      <w:adjustRightInd/>
      <w:spacing w:before="220" w:after="160"/>
      <w:jc w:val="left"/>
      <w:textAlignment w:val="auto"/>
    </w:pPr>
    <w:rPr>
      <w:rFonts w:ascii="Times New Roman" w:hAnsi="Times New Roman"/>
      <w:sz w:val="22"/>
      <w:lang w:eastAsia="en-US"/>
    </w:rPr>
  </w:style>
  <w:style w:type="character" w:customStyle="1" w:styleId="ParagraphChar">
    <w:name w:val="Paragraph Char"/>
    <w:link w:val="Paragraph"/>
    <w:qFormat/>
    <w:locked/>
    <w:rsid w:val="001F17D2"/>
    <w:rPr>
      <w:sz w:val="22"/>
      <w:lang w:val="en-GB" w:eastAsia="en-US"/>
    </w:rPr>
  </w:style>
  <w:style w:type="character" w:customStyle="1" w:styleId="ColorfulList-Accent1Char">
    <w:name w:val="Colorful List - Accent 1 Char"/>
    <w:uiPriority w:val="34"/>
    <w:qFormat/>
    <w:locked/>
    <w:rsid w:val="001F17D2"/>
    <w:rPr>
      <w:rFonts w:eastAsia="MS Gothic"/>
      <w:sz w:val="24"/>
      <w:szCs w:val="24"/>
      <w:lang w:eastAsia="en-US"/>
    </w:rPr>
  </w:style>
  <w:style w:type="table" w:customStyle="1" w:styleId="GridTable4-Accent51">
    <w:name w:val="Grid Table 4 - Accent 51"/>
    <w:basedOn w:val="a3"/>
    <w:uiPriority w:val="49"/>
    <w:qFormat/>
    <w:rsid w:val="001F17D2"/>
    <w:pPr>
      <w:spacing w:after="160" w:line="259" w:lineRule="auto"/>
    </w:pPr>
    <w:rPr>
      <w:rFonts w:eastAsia="Batang"/>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1F17D2"/>
    <w:rPr>
      <w:color w:val="000000"/>
    </w:rPr>
  </w:style>
  <w:style w:type="paragraph" w:customStyle="1" w:styleId="CharChar1CharCharCharChar">
    <w:name w:val="Char Char1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9">
    <w:name w:val="表格文字居左"/>
    <w:basedOn w:val="a1"/>
    <w:next w:val="a1"/>
    <w:qFormat/>
    <w:rsid w:val="001F17D2"/>
    <w:pPr>
      <w:widowControl w:val="0"/>
      <w:overflowPunct/>
      <w:autoSpaceDE/>
      <w:autoSpaceDN/>
      <w:adjustRightInd/>
      <w:spacing w:after="160"/>
      <w:textAlignment w:val="auto"/>
    </w:pPr>
    <w:rPr>
      <w:rFonts w:cs="宋体"/>
      <w:kern w:val="2"/>
      <w:sz w:val="21"/>
      <w:lang w:val="en-US"/>
    </w:rPr>
  </w:style>
  <w:style w:type="paragraph" w:customStyle="1" w:styleId="z-TopofForm1">
    <w:name w:val="z-Top of Form1"/>
    <w:basedOn w:val="a1"/>
    <w:next w:val="a1"/>
    <w:link w:val="z-TopofFormChar"/>
    <w:uiPriority w:val="99"/>
    <w:unhideWhenUsed/>
    <w:qFormat/>
    <w:rsid w:val="001F17D2"/>
    <w:pPr>
      <w:pBdr>
        <w:bottom w:val="single" w:sz="6" w:space="1" w:color="auto"/>
      </w:pBdr>
      <w:overflowPunct/>
      <w:autoSpaceDE/>
      <w:autoSpaceDN/>
      <w:adjustRightInd/>
      <w:spacing w:after="160"/>
      <w:jc w:val="center"/>
      <w:textAlignment w:val="auto"/>
    </w:pPr>
    <w:rPr>
      <w:vanish/>
      <w:sz w:val="16"/>
      <w:szCs w:val="16"/>
      <w:lang w:val="en-US"/>
    </w:rPr>
  </w:style>
  <w:style w:type="character" w:customStyle="1" w:styleId="z-TopofFormChar">
    <w:name w:val="z-Top of Form Char"/>
    <w:basedOn w:val="a2"/>
    <w:link w:val="z-TopofForm1"/>
    <w:uiPriority w:val="99"/>
    <w:qFormat/>
    <w:rsid w:val="001F17D2"/>
    <w:rPr>
      <w:rFonts w:ascii="Arial" w:hAnsi="Arial"/>
      <w:vanish/>
      <w:sz w:val="16"/>
      <w:szCs w:val="16"/>
    </w:rPr>
  </w:style>
  <w:style w:type="character" w:customStyle="1" w:styleId="hps">
    <w:name w:val="hps"/>
    <w:qFormat/>
    <w:rsid w:val="001F17D2"/>
  </w:style>
  <w:style w:type="paragraph" w:customStyle="1" w:styleId="z-BottomofForm1">
    <w:name w:val="z-Bottom of Form1"/>
    <w:basedOn w:val="a1"/>
    <w:next w:val="a1"/>
    <w:link w:val="z-BottomofFormChar"/>
    <w:uiPriority w:val="99"/>
    <w:unhideWhenUsed/>
    <w:qFormat/>
    <w:rsid w:val="001F17D2"/>
    <w:pPr>
      <w:pBdr>
        <w:top w:val="single" w:sz="6" w:space="1" w:color="auto"/>
      </w:pBdr>
      <w:overflowPunct/>
      <w:autoSpaceDE/>
      <w:autoSpaceDN/>
      <w:adjustRightInd/>
      <w:spacing w:after="160"/>
      <w:jc w:val="center"/>
      <w:textAlignment w:val="auto"/>
    </w:pPr>
    <w:rPr>
      <w:vanish/>
      <w:sz w:val="16"/>
      <w:szCs w:val="16"/>
      <w:lang w:val="en-US"/>
    </w:rPr>
  </w:style>
  <w:style w:type="character" w:customStyle="1" w:styleId="z-BottomofFormChar">
    <w:name w:val="z-Bottom of Form Char"/>
    <w:basedOn w:val="a2"/>
    <w:link w:val="z-BottomofForm1"/>
    <w:uiPriority w:val="99"/>
    <w:qFormat/>
    <w:rsid w:val="001F17D2"/>
    <w:rPr>
      <w:rFonts w:ascii="Arial" w:hAnsi="Arial"/>
      <w:vanish/>
      <w:sz w:val="16"/>
      <w:szCs w:val="16"/>
    </w:rPr>
  </w:style>
  <w:style w:type="paragraph" w:customStyle="1" w:styleId="tablecell1">
    <w:name w:val="tablecell"/>
    <w:basedOn w:val="a1"/>
    <w:qFormat/>
    <w:rsid w:val="001F17D2"/>
    <w:pPr>
      <w:overflowPunct/>
      <w:snapToGrid w:val="0"/>
      <w:spacing w:before="40" w:after="40"/>
      <w:jc w:val="left"/>
      <w:textAlignment w:val="auto"/>
    </w:pPr>
    <w:rPr>
      <w:rFonts w:ascii="Times New Roman" w:hAnsi="Times New Roman"/>
      <w:sz w:val="22"/>
      <w:lang w:val="en-US" w:eastAsia="en-US"/>
    </w:rPr>
  </w:style>
  <w:style w:type="character" w:customStyle="1" w:styleId="shorttext">
    <w:name w:val="short_text"/>
    <w:qFormat/>
    <w:rsid w:val="001F17D2"/>
  </w:style>
  <w:style w:type="paragraph" w:customStyle="1" w:styleId="tableheader">
    <w:name w:val="tableheader"/>
    <w:basedOn w:val="a1"/>
    <w:qFormat/>
    <w:rsid w:val="001F17D2"/>
    <w:pPr>
      <w:overflowPunct/>
      <w:autoSpaceDE/>
      <w:autoSpaceDN/>
      <w:adjustRightInd/>
      <w:snapToGrid w:val="0"/>
      <w:spacing w:before="40" w:after="40"/>
      <w:jc w:val="center"/>
      <w:textAlignment w:val="auto"/>
    </w:pPr>
    <w:rPr>
      <w:rFonts w:ascii="Times New Roman" w:hAnsi="Times New Roman" w:cs="Calibri"/>
      <w:b/>
      <w:bCs/>
      <w:color w:val="000000"/>
      <w:sz w:val="22"/>
      <w:lang w:val="en-US" w:eastAsia="en-US"/>
    </w:rPr>
  </w:style>
  <w:style w:type="character" w:customStyle="1" w:styleId="keyword">
    <w:name w:val="keyword"/>
    <w:qFormat/>
    <w:rsid w:val="001F17D2"/>
  </w:style>
  <w:style w:type="paragraph" w:customStyle="1" w:styleId="Test">
    <w:name w:val="Test"/>
    <w:basedOn w:val="a1"/>
    <w:qFormat/>
    <w:rsid w:val="001F17D2"/>
    <w:pPr>
      <w:overflowPunct/>
      <w:autoSpaceDE/>
      <w:autoSpaceDN/>
      <w:adjustRightInd/>
      <w:spacing w:before="60" w:after="60" w:line="280" w:lineRule="atLeast"/>
      <w:ind w:left="2160"/>
      <w:textAlignment w:val="auto"/>
    </w:pPr>
    <w:rPr>
      <w:rFonts w:ascii="Times New Roman" w:eastAsia="MS Mincho" w:hAnsi="Times New Roman"/>
      <w:sz w:val="22"/>
      <w:lang w:eastAsia="en-US"/>
    </w:rPr>
  </w:style>
  <w:style w:type="character" w:customStyle="1" w:styleId="ReferenceChar">
    <w:name w:val="Reference Char"/>
    <w:link w:val="Reference"/>
    <w:uiPriority w:val="99"/>
    <w:qFormat/>
    <w:rsid w:val="001F17D2"/>
    <w:rPr>
      <w:rFonts w:ascii="Arial" w:hAnsi="Arial"/>
      <w:lang w:val="en-GB"/>
    </w:rPr>
  </w:style>
  <w:style w:type="table" w:customStyle="1" w:styleId="TableGridLight1">
    <w:name w:val="Table Grid Light1"/>
    <w:basedOn w:val="a3"/>
    <w:uiPriority w:val="40"/>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1F17D2"/>
  </w:style>
  <w:style w:type="character" w:customStyle="1" w:styleId="TitleChar">
    <w:name w:val="Title Char"/>
    <w:uiPriority w:val="10"/>
    <w:qFormat/>
    <w:rsid w:val="001F17D2"/>
    <w:rPr>
      <w:rFonts w:ascii="Calibri Light" w:eastAsia="Times New Roman" w:hAnsi="Calibri Light" w:cs="Times New Roman"/>
      <w:b/>
      <w:bCs/>
      <w:kern w:val="28"/>
      <w:sz w:val="32"/>
      <w:szCs w:val="32"/>
      <w:lang w:val="en-GB"/>
    </w:rPr>
  </w:style>
  <w:style w:type="character" w:customStyle="1" w:styleId="Char10">
    <w:name w:val="标题 Char1"/>
    <w:link w:val="aff1"/>
    <w:qFormat/>
    <w:rsid w:val="001F17D2"/>
    <w:rPr>
      <w:rFonts w:ascii="Arial" w:eastAsia="MS Mincho" w:hAnsi="Arial"/>
      <w:b/>
      <w:sz w:val="24"/>
      <w:lang w:val="de-DE" w:eastAsia="ja-JP"/>
    </w:rPr>
  </w:style>
  <w:style w:type="paragraph" w:customStyle="1" w:styleId="TableText0">
    <w:name w:val="TableText"/>
    <w:basedOn w:val="afb"/>
    <w:qFormat/>
    <w:rsid w:val="001F17D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qFormat/>
    <w:rsid w:val="001F17D2"/>
    <w:pPr>
      <w:widowControl/>
      <w:tabs>
        <w:tab w:val="center" w:pos="4680"/>
        <w:tab w:val="right" w:pos="9360"/>
        <w:tab w:val="right" w:pos="9639"/>
        <w:tab w:val="right" w:pos="10206"/>
      </w:tabs>
      <w:overflowPunct/>
      <w:autoSpaceDE/>
      <w:autoSpaceDN/>
      <w:adjustRightInd/>
      <w:spacing w:after="160"/>
      <w:jc w:val="both"/>
      <w:textAlignment w:val="auto"/>
    </w:pPr>
    <w:rPr>
      <w:rFonts w:eastAsia="MS Mincho" w:cs="Arial"/>
      <w:bCs w:val="0"/>
      <w:sz w:val="28"/>
      <w:szCs w:val="20"/>
      <w:lang w:val="en-GB" w:eastAsia="en-US"/>
    </w:rPr>
  </w:style>
  <w:style w:type="paragraph" w:customStyle="1" w:styleId="TitleText">
    <w:name w:val="Title Text"/>
    <w:basedOn w:val="a1"/>
    <w:next w:val="a1"/>
    <w:qFormat/>
    <w:rsid w:val="001F17D2"/>
    <w:pPr>
      <w:spacing w:after="220"/>
      <w:jc w:val="left"/>
    </w:pPr>
    <w:rPr>
      <w:rFonts w:ascii="Times New Roman" w:eastAsia="MS Mincho" w:hAnsi="Times New Roman"/>
      <w:b/>
      <w:sz w:val="22"/>
      <w:lang w:val="en-US" w:eastAsia="ja-JP"/>
    </w:rPr>
  </w:style>
  <w:style w:type="paragraph" w:customStyle="1" w:styleId="91">
    <w:name w:val="目录 91"/>
    <w:basedOn w:val="80"/>
    <w:qFormat/>
    <w:rsid w:val="001F17D2"/>
    <w:pPr>
      <w:keepNext w:val="0"/>
      <w:widowControl/>
      <w:tabs>
        <w:tab w:val="clear" w:pos="1701"/>
        <w:tab w:val="right" w:leader="dot" w:pos="9639"/>
      </w:tabs>
      <w:spacing w:after="160" w:line="259" w:lineRule="auto"/>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1"/>
    <w:next w:val="a1"/>
    <w:qFormat/>
    <w:rsid w:val="001F17D2"/>
    <w:pPr>
      <w:numPr>
        <w:numId w:val="0"/>
      </w:numPr>
      <w:pBdr>
        <w:top w:val="none" w:sz="0" w:space="0" w:color="auto"/>
      </w:pBdr>
      <w:tabs>
        <w:tab w:val="left" w:pos="1440"/>
      </w:tabs>
      <w:overflowPunct/>
      <w:autoSpaceDE/>
      <w:autoSpaceDN/>
      <w:spacing w:before="180" w:line="300" w:lineRule="auto"/>
      <w:ind w:left="1080" w:hanging="360"/>
      <w:textAlignment w:val="auto"/>
      <w:outlineLvl w:val="1"/>
    </w:pPr>
    <w:rPr>
      <w:rFonts w:eastAsia="MS Mincho"/>
      <w:sz w:val="32"/>
      <w:szCs w:val="22"/>
      <w:lang w:eastAsia="de-DE"/>
    </w:rPr>
  </w:style>
  <w:style w:type="paragraph" w:customStyle="1" w:styleId="berschrift3h3H3Underrubrik2">
    <w:name w:val="Überschrift 3.h3.H3.Underrubrik2"/>
    <w:basedOn w:val="2"/>
    <w:next w:val="a1"/>
    <w:qFormat/>
    <w:rsid w:val="001F17D2"/>
    <w:pPr>
      <w:tabs>
        <w:tab w:val="clear" w:pos="432"/>
        <w:tab w:val="clear" w:pos="576"/>
        <w:tab w:val="left" w:pos="1440"/>
      </w:tabs>
      <w:overflowPunct/>
      <w:autoSpaceDE/>
      <w:autoSpaceDN/>
      <w:spacing w:before="120"/>
      <w:ind w:left="1440" w:hanging="360"/>
      <w:textAlignment w:val="auto"/>
      <w:outlineLvl w:val="2"/>
    </w:pPr>
    <w:rPr>
      <w:rFonts w:eastAsia="MS Mincho"/>
      <w:sz w:val="28"/>
      <w:szCs w:val="22"/>
      <w:lang w:eastAsia="de-DE"/>
    </w:rPr>
  </w:style>
  <w:style w:type="paragraph" w:customStyle="1" w:styleId="Bullets">
    <w:name w:val="Bullets"/>
    <w:basedOn w:val="ac"/>
    <w:qFormat/>
    <w:rsid w:val="001F17D2"/>
    <w:pPr>
      <w:widowControl w:val="0"/>
      <w:overflowPunct/>
      <w:autoSpaceDE/>
      <w:autoSpaceDN/>
      <w:adjustRightInd/>
      <w:spacing w:after="0"/>
      <w:textAlignment w:val="auto"/>
    </w:pPr>
    <w:rPr>
      <w:rFonts w:ascii="Times New Roman" w:hAnsi="Times New Roman"/>
      <w:color w:val="0000FF"/>
      <w:kern w:val="2"/>
      <w:sz w:val="21"/>
      <w:lang w:val="en-US"/>
    </w:rPr>
  </w:style>
  <w:style w:type="paragraph" w:customStyle="1" w:styleId="BalloonText1">
    <w:name w:val="Balloon Text1"/>
    <w:basedOn w:val="a1"/>
    <w:semiHidden/>
    <w:qFormat/>
    <w:rsid w:val="001F17D2"/>
    <w:pPr>
      <w:spacing w:after="180"/>
      <w:jc w:val="left"/>
    </w:pPr>
    <w:rPr>
      <w:rFonts w:ascii="Tahoma" w:eastAsia="MS Mincho" w:hAnsi="Tahoma" w:cs="Tahoma"/>
      <w:sz w:val="16"/>
      <w:szCs w:val="16"/>
      <w:lang w:eastAsia="ja-JP"/>
    </w:rPr>
  </w:style>
  <w:style w:type="paragraph" w:customStyle="1" w:styleId="Normal-Figure">
    <w:name w:val="Normal-Figure"/>
    <w:basedOn w:val="a1"/>
    <w:qFormat/>
    <w:rsid w:val="001F17D2"/>
    <w:pPr>
      <w:overflowPunct/>
      <w:autoSpaceDE/>
      <w:autoSpaceDN/>
      <w:adjustRightInd/>
      <w:spacing w:before="360" w:after="160" w:line="240" w:lineRule="atLeast"/>
      <w:jc w:val="center"/>
      <w:textAlignment w:val="auto"/>
    </w:pPr>
    <w:rPr>
      <w:rFonts w:ascii="Times New Roman" w:eastAsia="MS Mincho" w:hAnsi="Times New Roman"/>
      <w:sz w:val="22"/>
      <w:lang w:val="en-US" w:eastAsia="ja-JP"/>
    </w:rPr>
  </w:style>
  <w:style w:type="paragraph" w:customStyle="1" w:styleId="List1">
    <w:name w:val="List 1"/>
    <w:basedOn w:val="a1"/>
    <w:qFormat/>
    <w:rsid w:val="001F17D2"/>
    <w:pPr>
      <w:overflowPunct/>
      <w:autoSpaceDE/>
      <w:autoSpaceDN/>
      <w:adjustRightInd/>
      <w:ind w:left="568" w:hanging="284"/>
      <w:jc w:val="left"/>
      <w:textAlignment w:val="auto"/>
    </w:pPr>
    <w:rPr>
      <w:rFonts w:eastAsia="MS Mincho"/>
      <w:sz w:val="22"/>
      <w:szCs w:val="22"/>
      <w:lang w:eastAsia="ja-JP"/>
    </w:rPr>
  </w:style>
  <w:style w:type="paragraph" w:customStyle="1" w:styleId="assocaitedwith">
    <w:name w:val="assocaited with"/>
    <w:basedOn w:val="a1"/>
    <w:qFormat/>
    <w:rsid w:val="001F17D2"/>
    <w:pPr>
      <w:overflowPunct/>
      <w:autoSpaceDE/>
      <w:autoSpaceDN/>
      <w:adjustRightInd/>
      <w:spacing w:after="180"/>
      <w:jc w:val="center"/>
      <w:textAlignment w:val="auto"/>
    </w:pPr>
    <w:rPr>
      <w:rFonts w:ascii="Times New Roman" w:eastAsia="MS Mincho" w:hAnsi="Times New Roman"/>
      <w:sz w:val="22"/>
      <w:lang w:eastAsia="ja-JP"/>
    </w:rPr>
  </w:style>
  <w:style w:type="paragraph" w:customStyle="1" w:styleId="Nor">
    <w:name w:val="Nor'"/>
    <w:basedOn w:val="assocaitedwith"/>
    <w:qFormat/>
    <w:rsid w:val="001F17D2"/>
    <w:rPr>
      <w:b/>
    </w:rPr>
  </w:style>
  <w:style w:type="table" w:customStyle="1" w:styleId="14">
    <w:name w:val="浅色列表1"/>
    <w:basedOn w:val="a3"/>
    <w:uiPriority w:val="61"/>
    <w:qFormat/>
    <w:rsid w:val="001F17D2"/>
    <w:pPr>
      <w:spacing w:after="160" w:line="259" w:lineRule="auto"/>
    </w:pPr>
    <w:rPr>
      <w:rFonts w:ascii="CG Times (WN)" w:eastAsia="MS Mincho" w:hAnsi="CG Times (W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1F17D2"/>
    <w:pPr>
      <w:widowControl w:val="0"/>
      <w:tabs>
        <w:tab w:val="center" w:pos="4160"/>
        <w:tab w:val="right" w:pos="8300"/>
      </w:tabs>
      <w:overflowPunct/>
      <w:autoSpaceDE/>
      <w:autoSpaceDN/>
      <w:adjustRightInd/>
      <w:spacing w:after="160"/>
      <w:textAlignment w:val="auto"/>
    </w:pPr>
    <w:rPr>
      <w:rFonts w:ascii="Calibri" w:hAnsi="Calibri"/>
      <w:kern w:val="2"/>
      <w:sz w:val="21"/>
      <w:szCs w:val="22"/>
      <w:lang w:val="en-US"/>
    </w:rPr>
  </w:style>
  <w:style w:type="character" w:customStyle="1" w:styleId="MTDisplayEquationChar">
    <w:name w:val="MTDisplayEquation Char"/>
    <w:link w:val="MTDisplayEquation"/>
    <w:qFormat/>
    <w:rsid w:val="001F17D2"/>
    <w:rPr>
      <w:rFonts w:ascii="Calibri" w:hAnsi="Calibri"/>
      <w:kern w:val="2"/>
      <w:sz w:val="21"/>
      <w:szCs w:val="22"/>
    </w:rPr>
  </w:style>
  <w:style w:type="paragraph" w:customStyle="1" w:styleId="00BodyText">
    <w:name w:val="00 BodyText"/>
    <w:basedOn w:val="a1"/>
    <w:qFormat/>
    <w:rsid w:val="001F17D2"/>
    <w:pPr>
      <w:overflowPunct/>
      <w:autoSpaceDE/>
      <w:autoSpaceDN/>
      <w:adjustRightInd/>
      <w:spacing w:after="220"/>
      <w:jc w:val="left"/>
      <w:textAlignment w:val="auto"/>
    </w:pPr>
    <w:rPr>
      <w:sz w:val="22"/>
      <w:szCs w:val="24"/>
      <w:lang w:val="en-US" w:eastAsia="en-US"/>
    </w:rPr>
  </w:style>
  <w:style w:type="paragraph" w:customStyle="1" w:styleId="affa">
    <w:name w:val="样式 正文"/>
    <w:basedOn w:val="a1"/>
    <w:link w:val="Charf"/>
    <w:qFormat/>
    <w:rsid w:val="001F17D2"/>
    <w:pPr>
      <w:widowControl w:val="0"/>
      <w:overflowPunct/>
      <w:autoSpaceDE/>
      <w:autoSpaceDN/>
      <w:adjustRightInd/>
      <w:spacing w:after="160"/>
      <w:ind w:firstLineChars="200" w:firstLine="420"/>
      <w:textAlignment w:val="auto"/>
    </w:pPr>
    <w:rPr>
      <w:rFonts w:ascii="Times New Roman" w:hAnsi="Times New Roman" w:cs="宋体"/>
      <w:kern w:val="2"/>
      <w:sz w:val="21"/>
      <w:lang w:val="en-US"/>
    </w:rPr>
  </w:style>
  <w:style w:type="character" w:customStyle="1" w:styleId="Charf">
    <w:name w:val="样式 正文 Char"/>
    <w:link w:val="affa"/>
    <w:qFormat/>
    <w:rsid w:val="001F17D2"/>
    <w:rPr>
      <w:rFonts w:cs="宋体"/>
      <w:kern w:val="2"/>
      <w:sz w:val="21"/>
    </w:rPr>
  </w:style>
  <w:style w:type="paragraph" w:customStyle="1" w:styleId="affb">
    <w:name w:val="公式"/>
    <w:basedOn w:val="a1"/>
    <w:qFormat/>
    <w:rsid w:val="001F17D2"/>
    <w:pPr>
      <w:widowControl w:val="0"/>
      <w:overflowPunct/>
      <w:autoSpaceDE/>
      <w:autoSpaceDN/>
      <w:adjustRightInd/>
      <w:spacing w:after="160"/>
      <w:ind w:firstLine="420"/>
      <w:jc w:val="right"/>
      <w:textAlignment w:val="auto"/>
    </w:pPr>
    <w:rPr>
      <w:rFonts w:ascii="Times New Roman" w:hAnsi="Times New Roman" w:cs="宋体"/>
      <w:kern w:val="2"/>
      <w:sz w:val="21"/>
      <w:lang w:val="en-US"/>
    </w:rPr>
  </w:style>
  <w:style w:type="paragraph" w:customStyle="1" w:styleId="Normal9pointspacing">
    <w:name w:val="Normal 9 point spacing"/>
    <w:basedOn w:val="ac"/>
    <w:link w:val="Normal9pointspacingChar"/>
    <w:qFormat/>
    <w:rsid w:val="001F17D2"/>
    <w:pPr>
      <w:overflowPunct/>
      <w:autoSpaceDE/>
      <w:autoSpaceDN/>
      <w:adjustRightInd/>
      <w:spacing w:before="180" w:after="60"/>
      <w:textAlignment w:val="auto"/>
    </w:pPr>
    <w:rPr>
      <w:rFonts w:ascii="Times New Roman" w:eastAsia="MS Mincho" w:hAnsi="Times New Roman"/>
      <w:sz w:val="22"/>
      <w:szCs w:val="24"/>
      <w:lang w:eastAsia="en-US"/>
    </w:rPr>
  </w:style>
  <w:style w:type="character" w:customStyle="1" w:styleId="Normal9pointspacingChar">
    <w:name w:val="Normal 9 point spacing Char"/>
    <w:link w:val="Normal9pointspacing"/>
    <w:qFormat/>
    <w:rsid w:val="001F17D2"/>
    <w:rPr>
      <w:rFonts w:eastAsia="MS Mincho"/>
      <w:sz w:val="22"/>
      <w:szCs w:val="24"/>
      <w:lang w:val="en-GB" w:eastAsia="en-US"/>
    </w:rPr>
  </w:style>
  <w:style w:type="paragraph" w:customStyle="1" w:styleId="references0">
    <w:name w:val="references"/>
    <w:qFormat/>
    <w:rsid w:val="001F17D2"/>
    <w:pPr>
      <w:numPr>
        <w:numId w:val="32"/>
      </w:numPr>
      <w:spacing w:after="50" w:line="180" w:lineRule="exact"/>
      <w:jc w:val="both"/>
    </w:pPr>
    <w:rPr>
      <w:rFonts w:eastAsia="MS Mincho"/>
      <w:sz w:val="16"/>
      <w:szCs w:val="16"/>
      <w:lang w:eastAsia="en-US"/>
    </w:rPr>
  </w:style>
  <w:style w:type="character" w:customStyle="1" w:styleId="TitleChar2">
    <w:name w:val="Title Char2"/>
    <w:uiPriority w:val="10"/>
    <w:qFormat/>
    <w:locked/>
    <w:rsid w:val="001F17D2"/>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1F17D2"/>
    <w:pPr>
      <w:keepLines w:val="0"/>
      <w:numPr>
        <w:numId w:val="0"/>
      </w:numPr>
      <w:pBdr>
        <w:top w:val="none" w:sz="0" w:space="0" w:color="auto"/>
      </w:pBdr>
      <w:tabs>
        <w:tab w:val="left" w:pos="0"/>
        <w:tab w:val="left" w:pos="360"/>
      </w:tabs>
      <w:overflowPunct/>
      <w:autoSpaceDE/>
      <w:autoSpaceDN/>
      <w:spacing w:before="360" w:after="240" w:line="300" w:lineRule="auto"/>
      <w:ind w:left="360" w:hanging="360"/>
      <w:textAlignment w:val="auto"/>
      <w:outlineLvl w:val="9"/>
    </w:pPr>
    <w:rPr>
      <w:rFonts w:ascii="Times New Roman" w:eastAsia="MS Gothic" w:hAnsi="Times New Roman"/>
      <w:kern w:val="28"/>
      <w:sz w:val="32"/>
      <w:szCs w:val="22"/>
      <w:lang w:eastAsia="ja-JP"/>
    </w:rPr>
  </w:style>
  <w:style w:type="paragraph" w:customStyle="1" w:styleId="lptext">
    <w:name w:val="lˆptext"/>
    <w:basedOn w:val="a1"/>
    <w:qFormat/>
    <w:rsid w:val="001F17D2"/>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a"/>
    <w:next w:val="ac"/>
    <w:qFormat/>
    <w:rsid w:val="001F17D2"/>
    <w:pPr>
      <w:widowControl w:val="0"/>
      <w:numPr>
        <w:numId w:val="0"/>
      </w:numPr>
      <w:tabs>
        <w:tab w:val="left" w:pos="0"/>
        <w:tab w:val="left" w:pos="510"/>
      </w:tabs>
      <w:overflowPunct/>
      <w:autoSpaceDE/>
      <w:autoSpaceDN/>
      <w:adjustRightInd/>
      <w:spacing w:after="0"/>
      <w:ind w:hangingChars="200" w:hanging="200"/>
      <w:textAlignment w:val="auto"/>
    </w:pPr>
    <w:rPr>
      <w:rFonts w:ascii="Times New Roman" w:eastAsia="MS Gothic" w:hAnsi="Times New Roman"/>
      <w:kern w:val="2"/>
      <w:sz w:val="22"/>
      <w:lang w:val="en-US" w:eastAsia="ja-JP"/>
    </w:rPr>
  </w:style>
  <w:style w:type="paragraph" w:customStyle="1" w:styleId="TableText1">
    <w:name w:val="Table_Text"/>
    <w:basedOn w:val="a1"/>
    <w:qFormat/>
    <w:rsid w:val="001F17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shortcode">
    <w:name w:val="shortcode"/>
    <w:basedOn w:val="ac"/>
    <w:qFormat/>
    <w:rsid w:val="001F17D2"/>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qFormat/>
    <w:rsid w:val="001F17D2"/>
    <w:pPr>
      <w:widowControl w:val="0"/>
      <w:autoSpaceDE w:val="0"/>
      <w:autoSpaceDN w:val="0"/>
      <w:adjustRightInd w:val="0"/>
      <w:spacing w:after="160" w:line="259" w:lineRule="auto"/>
    </w:pPr>
    <w:rPr>
      <w:rFonts w:ascii="MS PGothic" w:eastAsia="MS PGothic" w:hAnsi="Century"/>
      <w:lang w:eastAsia="ja-JP"/>
    </w:rPr>
  </w:style>
  <w:style w:type="character" w:customStyle="1" w:styleId="affc">
    <w:name w:val="図表番号 (文字)"/>
    <w:qFormat/>
    <w:rsid w:val="001F17D2"/>
    <w:rPr>
      <w:rFonts w:eastAsia="MS Gothic"/>
      <w:b/>
      <w:kern w:val="2"/>
      <w:sz w:val="24"/>
      <w:lang w:val="en-GB"/>
    </w:rPr>
  </w:style>
  <w:style w:type="paragraph" w:customStyle="1" w:styleId="Normal1CharChar">
    <w:name w:val="Normal1 Char Char"/>
    <w:qFormat/>
    <w:rsid w:val="001F17D2"/>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1"/>
    <w:uiPriority w:val="34"/>
    <w:qFormat/>
    <w:rsid w:val="001F17D2"/>
    <w:pPr>
      <w:overflowPunct/>
      <w:autoSpaceDE/>
      <w:autoSpaceDN/>
      <w:adjustRightInd/>
      <w:spacing w:after="16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F17D2"/>
    <w:pPr>
      <w:spacing w:after="160" w:line="259" w:lineRule="auto"/>
    </w:pPr>
    <w:rPr>
      <w:rFonts w:eastAsia="MS Gothic"/>
      <w:sz w:val="24"/>
      <w:lang w:val="en-GB" w:eastAsia="ja-JP"/>
    </w:rPr>
  </w:style>
  <w:style w:type="paragraph" w:customStyle="1" w:styleId="msonormal0">
    <w:name w:val="msonormal"/>
    <w:basedOn w:val="a1"/>
    <w:qFormat/>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font5">
    <w:name w:val="font5"/>
    <w:basedOn w:val="a1"/>
    <w:qFormat/>
    <w:rsid w:val="001F17D2"/>
    <w:pPr>
      <w:overflowPunct/>
      <w:autoSpaceDE/>
      <w:autoSpaceDN/>
      <w:adjustRightInd/>
      <w:spacing w:before="100" w:beforeAutospacing="1" w:after="100" w:afterAutospacing="1"/>
      <w:jc w:val="left"/>
      <w:textAlignment w:val="auto"/>
    </w:pPr>
    <w:rPr>
      <w:rFonts w:ascii="等线" w:eastAsia="等线" w:hAnsi="等线" w:cs="宋体"/>
      <w:sz w:val="18"/>
      <w:szCs w:val="18"/>
      <w:lang w:val="en-US"/>
    </w:rPr>
  </w:style>
  <w:style w:type="paragraph" w:customStyle="1" w:styleId="xl65">
    <w:name w:val="xl65"/>
    <w:basedOn w:val="a1"/>
    <w:qFormat/>
    <w:rsid w:val="001F17D2"/>
    <w:pP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66">
    <w:name w:val="xl66"/>
    <w:basedOn w:val="a1"/>
    <w:qFormat/>
    <w:rsid w:val="001F17D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7">
    <w:name w:val="xl67"/>
    <w:basedOn w:val="a1"/>
    <w:qFormat/>
    <w:rsid w:val="001F17D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8">
    <w:name w:val="xl68"/>
    <w:basedOn w:val="a1"/>
    <w:qFormat/>
    <w:rsid w:val="001F17D2"/>
    <w:pPr>
      <w:overflowPunct/>
      <w:autoSpaceDE/>
      <w:autoSpaceDN/>
      <w:adjustRightInd/>
      <w:spacing w:before="100" w:beforeAutospacing="1" w:after="100" w:afterAutospacing="1"/>
      <w:jc w:val="center"/>
      <w:textAlignment w:val="auto"/>
    </w:pPr>
    <w:rPr>
      <w:rFonts w:ascii="宋体" w:hAnsi="宋体" w:cs="宋体"/>
      <w:sz w:val="15"/>
      <w:szCs w:val="15"/>
      <w:lang w:val="en-US"/>
    </w:rPr>
  </w:style>
  <w:style w:type="paragraph" w:customStyle="1" w:styleId="xl69">
    <w:name w:val="xl69"/>
    <w:basedOn w:val="a1"/>
    <w:qFormat/>
    <w:rsid w:val="001F17D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0">
    <w:name w:val="xl70"/>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1">
    <w:name w:val="xl71"/>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2">
    <w:name w:val="xl7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3">
    <w:name w:val="xl73"/>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4">
    <w:name w:val="xl74"/>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5">
    <w:name w:val="xl75"/>
    <w:basedOn w:val="a1"/>
    <w:qFormat/>
    <w:rsid w:val="001F17D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6">
    <w:name w:val="xl76"/>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7">
    <w:name w:val="xl77"/>
    <w:basedOn w:val="a1"/>
    <w:qFormat/>
    <w:rsid w:val="001F17D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8">
    <w:name w:val="xl78"/>
    <w:basedOn w:val="a1"/>
    <w:qFormat/>
    <w:rsid w:val="001F17D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79">
    <w:name w:val="xl79"/>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0">
    <w:name w:val="xl80"/>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1">
    <w:name w:val="xl81"/>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2">
    <w:name w:val="xl82"/>
    <w:basedOn w:val="a1"/>
    <w:qFormat/>
    <w:rsid w:val="001F17D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3">
    <w:name w:val="xl83"/>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4">
    <w:name w:val="xl84"/>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5">
    <w:name w:val="xl85"/>
    <w:basedOn w:val="a1"/>
    <w:qFormat/>
    <w:rsid w:val="001F17D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6">
    <w:name w:val="xl86"/>
    <w:basedOn w:val="a1"/>
    <w:qFormat/>
    <w:rsid w:val="001F17D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7">
    <w:name w:val="xl87"/>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8">
    <w:name w:val="xl88"/>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9">
    <w:name w:val="xl89"/>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0">
    <w:name w:val="xl90"/>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1">
    <w:name w:val="xl9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2">
    <w:name w:val="xl92"/>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93">
    <w:name w:val="xl93"/>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94">
    <w:name w:val="xl94"/>
    <w:basedOn w:val="a1"/>
    <w:qFormat/>
    <w:rsid w:val="001F17D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5">
    <w:name w:val="xl95"/>
    <w:basedOn w:val="a1"/>
    <w:qFormat/>
    <w:rsid w:val="001F17D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6">
    <w:name w:val="xl96"/>
    <w:basedOn w:val="a1"/>
    <w:qFormat/>
    <w:rsid w:val="001F17D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7">
    <w:name w:val="xl97"/>
    <w:basedOn w:val="a1"/>
    <w:qFormat/>
    <w:rsid w:val="001F17D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8">
    <w:name w:val="xl98"/>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9">
    <w:name w:val="xl99"/>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0">
    <w:name w:val="xl100"/>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1">
    <w:name w:val="xl10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2">
    <w:name w:val="xl10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3">
    <w:name w:val="xl103"/>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4">
    <w:name w:val="xl104"/>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5">
    <w:name w:val="xl105"/>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6">
    <w:name w:val="xl106"/>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7">
    <w:name w:val="xl107"/>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8">
    <w:name w:val="xl108"/>
    <w:basedOn w:val="a1"/>
    <w:qFormat/>
    <w:rsid w:val="001F17D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109">
    <w:name w:val="xl109"/>
    <w:basedOn w:val="a1"/>
    <w:qFormat/>
    <w:rsid w:val="001F17D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0">
    <w:name w:val="xl110"/>
    <w:basedOn w:val="a1"/>
    <w:qFormat/>
    <w:rsid w:val="001F17D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1"/>
    <w:qFormat/>
    <w:rsid w:val="001F17D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1"/>
    <w:qFormat/>
    <w:rsid w:val="001F17D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1"/>
    <w:qFormat/>
    <w:rsid w:val="001F17D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1"/>
    <w:qFormat/>
    <w:rsid w:val="001F17D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1"/>
    <w:qFormat/>
    <w:rsid w:val="001F17D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1"/>
    <w:qFormat/>
    <w:rsid w:val="001F17D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1"/>
    <w:qFormat/>
    <w:rsid w:val="001F17D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character" w:customStyle="1" w:styleId="MTEquationSection">
    <w:name w:val="MTEquationSection"/>
    <w:qFormat/>
    <w:rsid w:val="001F17D2"/>
    <w:rPr>
      <w:rFonts w:ascii="Arial" w:hAnsi="Arial"/>
      <w:color w:val="FF0000"/>
      <w:sz w:val="24"/>
    </w:rPr>
  </w:style>
  <w:style w:type="paragraph" w:customStyle="1" w:styleId="Bulletedo1">
    <w:name w:val="Bulleted o 1"/>
    <w:basedOn w:val="a1"/>
    <w:qFormat/>
    <w:rsid w:val="001F17D2"/>
    <w:pPr>
      <w:numPr>
        <w:numId w:val="33"/>
      </w:numPr>
      <w:spacing w:after="180"/>
      <w:jc w:val="left"/>
    </w:pPr>
    <w:rPr>
      <w:rFonts w:ascii="Times New Roman" w:hAnsi="Times New Roman"/>
      <w:sz w:val="22"/>
      <w:lang w:val="en-US" w:eastAsia="en-US"/>
    </w:rPr>
  </w:style>
  <w:style w:type="paragraph" w:customStyle="1" w:styleId="Equation">
    <w:name w:val="Equation"/>
    <w:basedOn w:val="a1"/>
    <w:next w:val="a1"/>
    <w:qFormat/>
    <w:rsid w:val="001F17D2"/>
    <w:pPr>
      <w:tabs>
        <w:tab w:val="right" w:pos="10206"/>
      </w:tabs>
      <w:spacing w:after="220"/>
      <w:ind w:left="1298"/>
      <w:jc w:val="left"/>
    </w:pPr>
    <w:rPr>
      <w:sz w:val="22"/>
      <w:lang w:val="en-US"/>
    </w:rPr>
  </w:style>
  <w:style w:type="paragraph" w:customStyle="1" w:styleId="11BodyText">
    <w:name w:val="11 BodyText"/>
    <w:basedOn w:val="a1"/>
    <w:qFormat/>
    <w:rsid w:val="001F17D2"/>
    <w:pPr>
      <w:spacing w:after="220"/>
      <w:ind w:left="1298"/>
      <w:jc w:val="left"/>
    </w:pPr>
    <w:rPr>
      <w:sz w:val="22"/>
      <w:lang w:val="en-US" w:eastAsia="en-US"/>
    </w:rPr>
  </w:style>
  <w:style w:type="paragraph" w:customStyle="1" w:styleId="bodyCharCharChar">
    <w:name w:val="body Char Char Char"/>
    <w:basedOn w:val="a1"/>
    <w:qFormat/>
    <w:rsid w:val="001F17D2"/>
    <w:pPr>
      <w:tabs>
        <w:tab w:val="left" w:pos="2160"/>
      </w:tabs>
      <w:spacing w:before="120" w:line="280" w:lineRule="atLeast"/>
    </w:pPr>
    <w:rPr>
      <w:rFonts w:ascii="New York" w:hAnsi="New York"/>
      <w:sz w:val="24"/>
      <w:lang w:val="en-US" w:eastAsia="en-US"/>
    </w:rPr>
  </w:style>
  <w:style w:type="paragraph" w:customStyle="1" w:styleId="body">
    <w:name w:val="body"/>
    <w:basedOn w:val="a1"/>
    <w:qFormat/>
    <w:rsid w:val="001F17D2"/>
    <w:pPr>
      <w:tabs>
        <w:tab w:val="left" w:pos="2160"/>
      </w:tabs>
      <w:spacing w:before="120" w:line="280" w:lineRule="atLeast"/>
    </w:pPr>
    <w:rPr>
      <w:rFonts w:ascii="New York" w:hAnsi="New York"/>
      <w:sz w:val="24"/>
      <w:lang w:val="en-US" w:eastAsia="en-US"/>
    </w:rPr>
  </w:style>
  <w:style w:type="character" w:customStyle="1" w:styleId="CharChar3">
    <w:name w:val="Char Char3"/>
    <w:qFormat/>
    <w:rsid w:val="001F17D2"/>
    <w:rPr>
      <w:rFonts w:ascii="Arial" w:hAnsi="Arial"/>
      <w:sz w:val="36"/>
      <w:lang w:val="en-GB" w:eastAsia="en-US" w:bidi="ar-SA"/>
    </w:rPr>
  </w:style>
  <w:style w:type="character" w:customStyle="1" w:styleId="CharChar2">
    <w:name w:val="Char Char2"/>
    <w:qFormat/>
    <w:rsid w:val="001F17D2"/>
    <w:rPr>
      <w:rFonts w:ascii="Arial" w:hAnsi="Arial"/>
      <w:sz w:val="32"/>
      <w:lang w:val="en-GB" w:eastAsia="en-US" w:bidi="ar-SA"/>
    </w:rPr>
  </w:style>
  <w:style w:type="character" w:customStyle="1" w:styleId="CharChar1">
    <w:name w:val="Char Char1"/>
    <w:qFormat/>
    <w:rsid w:val="001F17D2"/>
    <w:rPr>
      <w:rFonts w:ascii="Arial" w:hAnsi="Arial"/>
      <w:sz w:val="28"/>
      <w:lang w:val="en-GB" w:eastAsia="en-US" w:bidi="ar-SA"/>
    </w:rPr>
  </w:style>
  <w:style w:type="character" w:customStyle="1" w:styleId="CharChar">
    <w:name w:val="Char Char"/>
    <w:qFormat/>
    <w:rsid w:val="001F17D2"/>
    <w:rPr>
      <w:rFonts w:ascii="Arial" w:hAnsi="Arial"/>
      <w:sz w:val="22"/>
      <w:lang w:val="en-GB" w:eastAsia="en-US" w:bidi="ar-SA"/>
    </w:rPr>
  </w:style>
  <w:style w:type="paragraph" w:customStyle="1" w:styleId="affd">
    <w:name w:val="テキスト"/>
    <w:basedOn w:val="a1"/>
    <w:link w:val="affe"/>
    <w:qFormat/>
    <w:rsid w:val="001F17D2"/>
    <w:pPr>
      <w:widowControl w:val="0"/>
      <w:overflowPunct/>
      <w:autoSpaceDE/>
      <w:autoSpaceDN/>
      <w:adjustRightInd/>
      <w:spacing w:afterLines="50" w:line="320" w:lineRule="exact"/>
      <w:ind w:firstLineChars="100" w:firstLine="210"/>
      <w:textAlignment w:val="auto"/>
    </w:pPr>
    <w:rPr>
      <w:rFonts w:ascii="Century" w:eastAsia="MS Mincho" w:hAnsi="Century"/>
      <w:kern w:val="2"/>
      <w:sz w:val="21"/>
      <w:szCs w:val="22"/>
      <w:lang w:eastAsia="ja-JP"/>
    </w:rPr>
  </w:style>
  <w:style w:type="character" w:customStyle="1" w:styleId="affe">
    <w:name w:val="テキスト (文字)"/>
    <w:link w:val="affd"/>
    <w:qFormat/>
    <w:rsid w:val="001F17D2"/>
    <w:rPr>
      <w:rFonts w:ascii="Century" w:eastAsia="MS Mincho" w:hAnsi="Century"/>
      <w:kern w:val="2"/>
      <w:sz w:val="21"/>
      <w:szCs w:val="22"/>
      <w:lang w:val="en-GB" w:eastAsia="ja-JP"/>
    </w:rPr>
  </w:style>
  <w:style w:type="character" w:customStyle="1" w:styleId="onecomwebmail-spelle">
    <w:name w:val="onecomwebmail-spelle"/>
    <w:qFormat/>
    <w:rsid w:val="001F17D2"/>
  </w:style>
  <w:style w:type="paragraph" w:customStyle="1" w:styleId="onecomwebmail-msolistparagraph">
    <w:name w:val="onecomwebmail-msolistparagrap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h">
    <w:name w:val="onecomwebmail-ta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c">
    <w:name w:val="onecomwebmail-tac"/>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character" w:customStyle="1" w:styleId="onecomwebmail-font">
    <w:name w:val="onecomwebmail-font"/>
    <w:qFormat/>
    <w:rsid w:val="001F17D2"/>
  </w:style>
  <w:style w:type="character" w:customStyle="1" w:styleId="onecomwebmail-size">
    <w:name w:val="onecomwebmail-size"/>
    <w:qFormat/>
    <w:rsid w:val="001F17D2"/>
  </w:style>
  <w:style w:type="table" w:customStyle="1" w:styleId="TableGrid1">
    <w:name w:val="Table Grid1"/>
    <w:basedOn w:val="a3"/>
    <w:qFormat/>
    <w:rsid w:val="001F17D2"/>
    <w:pPr>
      <w:spacing w:after="160" w:line="259" w:lineRule="auto"/>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F17D2"/>
    <w:pPr>
      <w:overflowPunct/>
      <w:autoSpaceDE/>
      <w:autoSpaceDN/>
      <w:adjustRightInd/>
      <w:spacing w:before="120"/>
      <w:ind w:leftChars="213" w:left="1275" w:hanging="849"/>
      <w:textAlignment w:val="auto"/>
    </w:pPr>
    <w:rPr>
      <w:rFonts w:ascii="Times New Roman" w:eastAsia="Malgun Gothic" w:hAnsi="Times New Roman"/>
      <w:i/>
      <w:kern w:val="2"/>
      <w:sz w:val="22"/>
      <w:szCs w:val="22"/>
      <w:lang w:val="en-US" w:eastAsia="ko-KR"/>
    </w:rPr>
  </w:style>
  <w:style w:type="character" w:customStyle="1" w:styleId="rProposalChar">
    <w:name w:val="rProposal Char"/>
    <w:link w:val="rProposal"/>
    <w:qFormat/>
    <w:rsid w:val="001F17D2"/>
    <w:rPr>
      <w:rFonts w:eastAsia="Malgun Gothic"/>
      <w:i/>
      <w:kern w:val="2"/>
      <w:sz w:val="22"/>
      <w:szCs w:val="22"/>
      <w:lang w:eastAsia="ko-KR"/>
    </w:rPr>
  </w:style>
  <w:style w:type="paragraph" w:customStyle="1" w:styleId="Proposalsub">
    <w:name w:val="Proposal_sub"/>
    <w:basedOn w:val="a1"/>
    <w:qFormat/>
    <w:rsid w:val="001F17D2"/>
    <w:pPr>
      <w:numPr>
        <w:numId w:val="34"/>
      </w:numPr>
      <w:overflowPunct/>
      <w:autoSpaceDE/>
      <w:autoSpaceDN/>
      <w:adjustRightInd/>
      <w:spacing w:before="120"/>
      <w:ind w:left="1167" w:hanging="283"/>
      <w:textAlignment w:val="auto"/>
    </w:pPr>
    <w:rPr>
      <w:rFonts w:ascii="Times New Roman" w:eastAsia="Malgun Gothic" w:hAnsi="Times New Roman"/>
      <w:kern w:val="2"/>
      <w:sz w:val="22"/>
      <w:szCs w:val="22"/>
      <w:lang w:val="en-US" w:eastAsia="ko-KR"/>
    </w:rPr>
  </w:style>
  <w:style w:type="paragraph" w:customStyle="1" w:styleId="Proposalsubsub">
    <w:name w:val="Proposal_sub_sub"/>
    <w:basedOn w:val="a1"/>
    <w:qFormat/>
    <w:rsid w:val="001F17D2"/>
    <w:pPr>
      <w:numPr>
        <w:ilvl w:val="1"/>
        <w:numId w:val="34"/>
      </w:numPr>
      <w:overflowPunct/>
      <w:autoSpaceDE/>
      <w:autoSpaceDN/>
      <w:adjustRightInd/>
      <w:spacing w:before="120"/>
      <w:ind w:left="1593"/>
      <w:textAlignment w:val="auto"/>
    </w:pPr>
    <w:rPr>
      <w:rFonts w:ascii="Times New Roman" w:eastAsia="Malgun Gothic" w:hAnsi="Times New Roman"/>
      <w:kern w:val="2"/>
      <w:sz w:val="22"/>
      <w:szCs w:val="22"/>
      <w:lang w:val="en-US" w:eastAsia="ko-KR"/>
    </w:rPr>
  </w:style>
  <w:style w:type="character" w:customStyle="1" w:styleId="rProposalsubChar">
    <w:name w:val="rProposal_sub Char"/>
    <w:link w:val="rProposalsub"/>
    <w:qFormat/>
    <w:rsid w:val="001F17D2"/>
    <w:rPr>
      <w:rFonts w:eastAsia="Malgun Gothic"/>
      <w:i/>
      <w:kern w:val="2"/>
      <w:sz w:val="22"/>
      <w:szCs w:val="22"/>
      <w:lang w:eastAsia="ko-KR"/>
    </w:rPr>
  </w:style>
  <w:style w:type="paragraph" w:customStyle="1" w:styleId="ParagraphNumbering">
    <w:name w:val="Paragraph Numbering"/>
    <w:basedOn w:val="a1"/>
    <w:qFormat/>
    <w:rsid w:val="001F17D2"/>
    <w:pPr>
      <w:numPr>
        <w:numId w:val="35"/>
      </w:numPr>
      <w:overflowPunct/>
      <w:autoSpaceDE/>
      <w:autoSpaceDN/>
      <w:adjustRightInd/>
      <w:spacing w:after="160" w:line="360" w:lineRule="auto"/>
      <w:jc w:val="left"/>
      <w:textAlignment w:val="auto"/>
    </w:pPr>
    <w:rPr>
      <w:rFonts w:eastAsia="MS Mincho" w:cs="MS PGothic"/>
      <w:sz w:val="22"/>
      <w:szCs w:val="22"/>
      <w:lang w:val="en-US" w:eastAsia="ja-JP"/>
    </w:rPr>
  </w:style>
  <w:style w:type="character" w:customStyle="1" w:styleId="NOChar1">
    <w:name w:val="NO Char1"/>
    <w:qFormat/>
    <w:rsid w:val="001F17D2"/>
    <w:rPr>
      <w:sz w:val="24"/>
      <w:lang w:val="en-GB" w:eastAsia="en-US"/>
    </w:rPr>
  </w:style>
  <w:style w:type="character" w:customStyle="1" w:styleId="CommentaireCar">
    <w:name w:val="Commentaire Car"/>
    <w:qFormat/>
    <w:rsid w:val="001F17D2"/>
    <w:rPr>
      <w:sz w:val="20"/>
      <w:szCs w:val="20"/>
    </w:rPr>
  </w:style>
  <w:style w:type="character" w:customStyle="1" w:styleId="citationref">
    <w:name w:val="citationref"/>
    <w:qFormat/>
    <w:rsid w:val="001F17D2"/>
  </w:style>
  <w:style w:type="character" w:customStyle="1" w:styleId="mw-mmv-title">
    <w:name w:val="mw-mmv-title"/>
    <w:qFormat/>
    <w:rsid w:val="001F17D2"/>
  </w:style>
  <w:style w:type="character" w:customStyle="1" w:styleId="legend-color">
    <w:name w:val="legend-color"/>
    <w:qFormat/>
    <w:rsid w:val="001F17D2"/>
  </w:style>
  <w:style w:type="paragraph" w:customStyle="1" w:styleId="Equationlegend">
    <w:name w:val="Equation_legend"/>
    <w:basedOn w:val="afa"/>
    <w:link w:val="EquationlegendChar"/>
    <w:qFormat/>
    <w:rsid w:val="001F17D2"/>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1F17D2"/>
    <w:rPr>
      <w:rFonts w:eastAsia="Times New Roman"/>
      <w:sz w:val="24"/>
      <w:lang w:eastAsia="en-US"/>
    </w:rPr>
  </w:style>
  <w:style w:type="character" w:customStyle="1" w:styleId="afff">
    <w:name w:val="列出段落 字符"/>
    <w:uiPriority w:val="34"/>
    <w:qFormat/>
    <w:rsid w:val="001F17D2"/>
    <w:rPr>
      <w:rFonts w:ascii="Times" w:eastAsia="Batang" w:hAnsi="Times"/>
      <w:szCs w:val="24"/>
      <w:lang w:val="en-GB" w:eastAsia="zh-CN"/>
    </w:rPr>
  </w:style>
  <w:style w:type="character" w:customStyle="1" w:styleId="colour">
    <w:name w:val="colour"/>
    <w:basedOn w:val="a2"/>
    <w:qFormat/>
    <w:rsid w:val="001F17D2"/>
  </w:style>
  <w:style w:type="character" w:customStyle="1" w:styleId="highlight">
    <w:name w:val="highlight"/>
    <w:basedOn w:val="a2"/>
    <w:qFormat/>
    <w:rsid w:val="001F17D2"/>
  </w:style>
  <w:style w:type="paragraph" w:customStyle="1" w:styleId="src">
    <w:name w:val="src"/>
    <w:basedOn w:val="a1"/>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1F17D2"/>
  </w:style>
  <w:style w:type="character" w:customStyle="1" w:styleId="EXChar">
    <w:name w:val="EX Char"/>
    <w:link w:val="EX"/>
    <w:locked/>
    <w:rsid w:val="006D1B53"/>
    <w:rPr>
      <w:rFonts w:ascii="Arial" w:hAnsi="Arial"/>
      <w:lang w:val="en-GB" w:eastAsia="en-US"/>
    </w:rPr>
  </w:style>
  <w:style w:type="character" w:customStyle="1" w:styleId="EditorsNoteChar">
    <w:name w:val="Editor's Note Char"/>
    <w:aliases w:val="EN Char"/>
    <w:link w:val="EditorsNote"/>
    <w:rsid w:val="006D1B53"/>
    <w:rPr>
      <w:rFonts w:ascii="Arial" w:hAnsi="Arial"/>
      <w:color w:val="FF0000"/>
      <w:lang w:val="en-GB" w:eastAsia="en-US"/>
    </w:rPr>
  </w:style>
  <w:style w:type="paragraph" w:customStyle="1" w:styleId="TALLeft1cm">
    <w:name w:val="TAL + Left:  1 cm"/>
    <w:basedOn w:val="TAL"/>
    <w:rsid w:val="006D1B53"/>
    <w:pPr>
      <w:ind w:left="567"/>
    </w:pPr>
    <w:rPr>
      <w:rFonts w:eastAsiaTheme="minorEastAsia"/>
      <w:lang w:eastAsia="en-GB"/>
    </w:rPr>
  </w:style>
  <w:style w:type="paragraph" w:styleId="afff0">
    <w:name w:val="Revision"/>
    <w:hidden/>
    <w:uiPriority w:val="99"/>
    <w:semiHidden/>
    <w:rsid w:val="006D1B53"/>
    <w:rPr>
      <w:rFonts w:eastAsiaTheme="minorEastAsia"/>
      <w:lang w:val="en-GB" w:eastAsia="en-US"/>
    </w:rPr>
  </w:style>
  <w:style w:type="character" w:customStyle="1" w:styleId="Mention">
    <w:name w:val="Mention"/>
    <w:uiPriority w:val="99"/>
    <w:semiHidden/>
    <w:unhideWhenUsed/>
    <w:rsid w:val="006D1B53"/>
    <w:rPr>
      <w:color w:val="2B579A"/>
      <w:shd w:val="clear" w:color="auto" w:fill="E6E6E6"/>
    </w:rPr>
  </w:style>
  <w:style w:type="paragraph" w:customStyle="1" w:styleId="FirstChange">
    <w:name w:val="First Change"/>
    <w:basedOn w:val="a1"/>
    <w:qFormat/>
    <w:rsid w:val="006D1B53"/>
    <w:pPr>
      <w:overflowPunct/>
      <w:autoSpaceDE/>
      <w:autoSpaceDN/>
      <w:adjustRightInd/>
      <w:spacing w:after="180"/>
      <w:jc w:val="center"/>
      <w:textAlignment w:val="auto"/>
    </w:pPr>
    <w:rPr>
      <w:rFonts w:ascii="Times New Roman" w:eastAsiaTheme="minorEastAsia" w:hAnsi="Times New Roman"/>
      <w:color w:val="FF0000"/>
      <w:lang w:eastAsia="en-US"/>
    </w:rPr>
  </w:style>
  <w:style w:type="character" w:customStyle="1" w:styleId="NOZchn">
    <w:name w:val="NO Zchn"/>
    <w:locked/>
    <w:rsid w:val="006D1B53"/>
    <w:rPr>
      <w:rFonts w:ascii="Times New Roman" w:eastAsia="Times New Roman" w:hAnsi="Times New Roman" w:cs="Times New Roman"/>
      <w:sz w:val="20"/>
      <w:szCs w:val="20"/>
    </w:rPr>
  </w:style>
  <w:style w:type="character" w:customStyle="1" w:styleId="EditorsNoteZchn">
    <w:name w:val="Editor's Note Zchn"/>
    <w:rsid w:val="006D1B5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D1B53"/>
    <w:pPr>
      <w:ind w:left="64"/>
    </w:pPr>
    <w:rPr>
      <w:rFonts w:eastAsiaTheme="minorEastAsia" w:cs="Arial"/>
      <w:b/>
      <w:lang w:eastAsia="ja-JP"/>
    </w:rPr>
  </w:style>
  <w:style w:type="paragraph" w:customStyle="1" w:styleId="TALLeft0">
    <w:name w:val="TAL + Left:  0"/>
    <w:aliases w:val="4 cm"/>
    <w:basedOn w:val="TAL"/>
    <w:rsid w:val="006D1B53"/>
    <w:pPr>
      <w:ind w:left="206"/>
    </w:pPr>
    <w:rPr>
      <w:rFonts w:eastAsiaTheme="minorEastAsia" w:cs="Arial"/>
      <w:lang w:eastAsia="ja-JP"/>
    </w:rPr>
  </w:style>
  <w:style w:type="paragraph" w:customStyle="1" w:styleId="Head6">
    <w:name w:val="Head 6"/>
    <w:basedOn w:val="a1"/>
    <w:next w:val="a1"/>
    <w:rsid w:val="006D1B53"/>
    <w:pPr>
      <w:spacing w:before="120" w:after="180"/>
      <w:ind w:left="1985" w:hanging="1985"/>
      <w:jc w:val="left"/>
    </w:pPr>
    <w:rPr>
      <w:rFonts w:eastAsiaTheme="minorEastAsia"/>
      <w:lang w:eastAsia="en-US"/>
    </w:rPr>
  </w:style>
  <w:style w:type="paragraph" w:customStyle="1" w:styleId="TALLeft1">
    <w:name w:val="TAL + Left:  1"/>
    <w:aliases w:val="00 cm"/>
    <w:basedOn w:val="TAL"/>
    <w:link w:val="TALLeft100cmCharChar"/>
    <w:rsid w:val="006D1B53"/>
    <w:pPr>
      <w:ind w:left="567"/>
    </w:pPr>
    <w:rPr>
      <w:rFonts w:eastAsiaTheme="minorEastAsia" w:cs="Arial"/>
      <w:szCs w:val="18"/>
      <w:lang w:eastAsia="ko-KR"/>
    </w:rPr>
  </w:style>
  <w:style w:type="character" w:customStyle="1" w:styleId="TALLeft100cmCharChar">
    <w:name w:val="TAL + Left:  1;00 cm Char Char"/>
    <w:link w:val="TALLeft1"/>
    <w:rsid w:val="006D1B53"/>
    <w:rPr>
      <w:rFonts w:ascii="Arial" w:eastAsiaTheme="minorEastAsia" w:hAnsi="Arial" w:cs="Arial"/>
      <w:sz w:val="18"/>
      <w:szCs w:val="18"/>
      <w:lang w:val="en-GB" w:eastAsia="ko-KR"/>
    </w:rPr>
  </w:style>
  <w:style w:type="paragraph" w:customStyle="1" w:styleId="TALLeft125cm">
    <w:name w:val="TAL + Left: 125 cm"/>
    <w:basedOn w:val="a1"/>
    <w:rsid w:val="006D1B53"/>
    <w:pPr>
      <w:keepNext/>
      <w:keepLines/>
      <w:kinsoku w:val="0"/>
      <w:overflowPunct/>
      <w:autoSpaceDE/>
      <w:autoSpaceDN/>
      <w:adjustRightInd/>
      <w:spacing w:after="0"/>
      <w:ind w:left="709"/>
      <w:jc w:val="left"/>
      <w:textAlignment w:val="auto"/>
    </w:pPr>
    <w:rPr>
      <w:rFonts w:eastAsiaTheme="minorEastAsia" w:cs="Arial"/>
      <w:bCs/>
      <w:sz w:val="18"/>
      <w:szCs w:val="18"/>
    </w:rPr>
  </w:style>
  <w:style w:type="paragraph" w:customStyle="1" w:styleId="afff1">
    <w:name w:val="a"/>
    <w:basedOn w:val="CRCoverPage"/>
    <w:rsid w:val="006D1B53"/>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rsid w:val="006D1B53"/>
    <w:pPr>
      <w:keepNext w:val="0"/>
      <w:spacing w:before="0" w:after="240"/>
    </w:pPr>
    <w:rPr>
      <w:rFonts w:eastAsiaTheme="minorEastAsia"/>
      <w:lang w:eastAsia="ko-KR"/>
    </w:rPr>
  </w:style>
  <w:style w:type="character" w:customStyle="1" w:styleId="TALNotBoldChar">
    <w:name w:val="TAL + Not Bold Char"/>
    <w:aliases w:val="Left Char"/>
    <w:link w:val="TALNotBold"/>
    <w:rsid w:val="006D1B53"/>
    <w:rPr>
      <w:rFonts w:ascii="Arial" w:eastAsiaTheme="minorEastAsia" w:hAnsi="Arial"/>
      <w:b/>
      <w:lang w:val="en-GB" w:eastAsia="ko-KR"/>
    </w:rPr>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67382811">
      <w:bodyDiv w:val="1"/>
      <w:marLeft w:val="0"/>
      <w:marRight w:val="0"/>
      <w:marTop w:val="0"/>
      <w:marBottom w:val="0"/>
      <w:divBdr>
        <w:top w:val="none" w:sz="0" w:space="0" w:color="auto"/>
        <w:left w:val="none" w:sz="0" w:space="0" w:color="auto"/>
        <w:bottom w:val="none" w:sz="0" w:space="0" w:color="auto"/>
        <w:right w:val="none" w:sz="0" w:space="0" w:color="auto"/>
      </w:divBdr>
    </w:div>
    <w:div w:id="173738321">
      <w:bodyDiv w:val="1"/>
      <w:marLeft w:val="0"/>
      <w:marRight w:val="0"/>
      <w:marTop w:val="0"/>
      <w:marBottom w:val="0"/>
      <w:divBdr>
        <w:top w:val="none" w:sz="0" w:space="0" w:color="auto"/>
        <w:left w:val="none" w:sz="0" w:space="0" w:color="auto"/>
        <w:bottom w:val="none" w:sz="0" w:space="0" w:color="auto"/>
        <w:right w:val="none" w:sz="0" w:space="0" w:color="auto"/>
      </w:divBdr>
    </w:div>
    <w:div w:id="222181935">
      <w:bodyDiv w:val="1"/>
      <w:marLeft w:val="0"/>
      <w:marRight w:val="0"/>
      <w:marTop w:val="0"/>
      <w:marBottom w:val="0"/>
      <w:divBdr>
        <w:top w:val="none" w:sz="0" w:space="0" w:color="auto"/>
        <w:left w:val="none" w:sz="0" w:space="0" w:color="auto"/>
        <w:bottom w:val="none" w:sz="0" w:space="0" w:color="auto"/>
        <w:right w:val="none" w:sz="0" w:space="0" w:color="auto"/>
      </w:divBdr>
    </w:div>
    <w:div w:id="320619345">
      <w:bodyDiv w:val="1"/>
      <w:marLeft w:val="0"/>
      <w:marRight w:val="0"/>
      <w:marTop w:val="0"/>
      <w:marBottom w:val="0"/>
      <w:divBdr>
        <w:top w:val="none" w:sz="0" w:space="0" w:color="auto"/>
        <w:left w:val="none" w:sz="0" w:space="0" w:color="auto"/>
        <w:bottom w:val="none" w:sz="0" w:space="0" w:color="auto"/>
        <w:right w:val="none" w:sz="0" w:space="0" w:color="auto"/>
      </w:divBdr>
    </w:div>
    <w:div w:id="348337594">
      <w:bodyDiv w:val="1"/>
      <w:marLeft w:val="0"/>
      <w:marRight w:val="0"/>
      <w:marTop w:val="0"/>
      <w:marBottom w:val="0"/>
      <w:divBdr>
        <w:top w:val="none" w:sz="0" w:space="0" w:color="auto"/>
        <w:left w:val="none" w:sz="0" w:space="0" w:color="auto"/>
        <w:bottom w:val="none" w:sz="0" w:space="0" w:color="auto"/>
        <w:right w:val="none" w:sz="0" w:space="0" w:color="auto"/>
      </w:divBdr>
    </w:div>
    <w:div w:id="502546094">
      <w:bodyDiv w:val="1"/>
      <w:marLeft w:val="0"/>
      <w:marRight w:val="0"/>
      <w:marTop w:val="0"/>
      <w:marBottom w:val="0"/>
      <w:divBdr>
        <w:top w:val="none" w:sz="0" w:space="0" w:color="auto"/>
        <w:left w:val="none" w:sz="0" w:space="0" w:color="auto"/>
        <w:bottom w:val="none" w:sz="0" w:space="0" w:color="auto"/>
        <w:right w:val="none" w:sz="0" w:space="0" w:color="auto"/>
      </w:divBdr>
    </w:div>
    <w:div w:id="777143850">
      <w:bodyDiv w:val="1"/>
      <w:marLeft w:val="0"/>
      <w:marRight w:val="0"/>
      <w:marTop w:val="0"/>
      <w:marBottom w:val="0"/>
      <w:divBdr>
        <w:top w:val="none" w:sz="0" w:space="0" w:color="auto"/>
        <w:left w:val="none" w:sz="0" w:space="0" w:color="auto"/>
        <w:bottom w:val="none" w:sz="0" w:space="0" w:color="auto"/>
        <w:right w:val="none" w:sz="0" w:space="0" w:color="auto"/>
      </w:divBdr>
    </w:div>
    <w:div w:id="918826064">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275674145">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1523474861">
      <w:bodyDiv w:val="1"/>
      <w:marLeft w:val="0"/>
      <w:marRight w:val="0"/>
      <w:marTop w:val="0"/>
      <w:marBottom w:val="0"/>
      <w:divBdr>
        <w:top w:val="none" w:sz="0" w:space="0" w:color="auto"/>
        <w:left w:val="none" w:sz="0" w:space="0" w:color="auto"/>
        <w:bottom w:val="none" w:sz="0" w:space="0" w:color="auto"/>
        <w:right w:val="none" w:sz="0" w:space="0" w:color="auto"/>
      </w:divBdr>
    </w:div>
    <w:div w:id="2042514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184</TotalTime>
  <Pages>16</Pages>
  <Words>5664</Words>
  <Characters>32286</Characters>
  <Application>Microsoft Office Word</Application>
  <DocSecurity>0</DocSecurity>
  <Lines>269</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37875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Huang Xueyan</cp:lastModifiedBy>
  <cp:revision>27</cp:revision>
  <cp:lastPrinted>2008-01-31T16:09:00Z</cp:lastPrinted>
  <dcterms:created xsi:type="dcterms:W3CDTF">2021-12-30T09:19:00Z</dcterms:created>
  <dcterms:modified xsi:type="dcterms:W3CDTF">2022-01-07T06:29:00Z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